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S5-235323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Goteborg, Sweden, 21 - 25 August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32.2</w:t>
            </w:r>
            <w:r>
              <w:rPr>
                <w:rFonts w:hint="default"/>
                <w:b/>
                <w:sz w:val="28"/>
                <w:lang w:val="en-US"/>
              </w:rPr>
              <w:t>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0486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32.2</w:t>
            </w:r>
            <w:r>
              <w:rPr>
                <w:rFonts w:hint="default"/>
                <w:lang w:val="en-US"/>
              </w:rPr>
              <w:t>91</w:t>
            </w:r>
            <w:r>
              <w:t xml:space="preserve"> </w:t>
            </w:r>
            <w:r>
              <w:rPr>
                <w:rFonts w:hint="eastAsia"/>
              </w:rPr>
              <w:t xml:space="preserve">Add identifier </w:t>
            </w:r>
            <w:r>
              <w:rPr>
                <w:rFonts w:hint="eastAsia" w:eastAsia="宋体"/>
                <w:lang w:val="en-US" w:eastAsia="zh-CN"/>
              </w:rPr>
              <w:t>for</w:t>
            </w:r>
            <w:r>
              <w:rPr>
                <w:rFonts w:hint="eastAsia"/>
              </w:rPr>
              <w:t xml:space="preserve"> PNI-NPN charging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Mobile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eNPN_CH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2023-</w:t>
            </w:r>
            <w:r>
              <w:rPr>
                <w:rFonts w:hint="default"/>
                <w:lang w:val="en-US"/>
              </w:rPr>
              <w:t>08</w:t>
            </w:r>
            <w:r>
              <w:t>-</w:t>
            </w:r>
            <w:r>
              <w:rPr>
                <w:rFonts w:hint="default"/>
                <w:lang w:val="en-US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i w:val="0"/>
                <w:iCs w:val="0"/>
                <w:sz w:val="18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</w:t>
            </w:r>
            <w:r>
              <w:rPr>
                <w:rFonts w:hint="default"/>
                <w:lang w:val="en-US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Availability of </w:t>
            </w:r>
            <w:r>
              <w:rPr>
                <w:rFonts w:hint="eastAsia"/>
              </w:rPr>
              <w:t>CAG Identifier</w:t>
            </w:r>
            <w:r>
              <w:rPr>
                <w:rFonts w:hint="default"/>
                <w:lang w:val="en-US"/>
              </w:rPr>
              <w:t xml:space="preserve"> </w:t>
            </w:r>
            <w:r>
              <w:t>which facilitates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charging</w:t>
            </w:r>
            <w:r>
              <w:rPr>
                <w:rFonts w:hint="default"/>
                <w:lang w:val="en-US"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PNI-NPN</w:t>
            </w:r>
            <w:r>
              <w:rPr>
                <w:rFonts w:hint="default"/>
                <w:lang w:val="en-US" w:eastAsia="zh-CN"/>
              </w:rPr>
              <w:t>. The CR is related to solution #1 to converged charging for access connection in PNI-NPN in clause 6.1.4.1 of TR 28.828.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Include </w:t>
            </w:r>
            <w:r>
              <w:rPr>
                <w:rFonts w:hint="eastAsia" w:eastAsia="宋体"/>
                <w:lang w:val="en-US" w:eastAsia="zh-CN"/>
              </w:rPr>
              <w:t xml:space="preserve">CAG </w:t>
            </w:r>
            <w:r>
              <w:rPr>
                <w:rFonts w:hint="eastAsia"/>
              </w:rPr>
              <w:t>Identifier</w:t>
            </w:r>
            <w:r>
              <w:t xml:space="preserve"> in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 charging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5G connection and mobility charging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PNI-NPN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t xml:space="preserve">is not </w:t>
            </w:r>
            <w:r>
              <w:rPr>
                <w:rFonts w:hint="default"/>
                <w:lang w:val="en-US"/>
              </w:rPr>
              <w:t>s</w:t>
            </w:r>
            <w:r>
              <w:rPr>
                <w:rFonts w:hint="eastAsia"/>
              </w:rPr>
              <w:t>upported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/>
              </w:rPr>
              <w:t>6.1.6.1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</w:rPr>
              <w:t>6.1.6.2.4.3,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 xml:space="preserve">6.1.8, </w:t>
            </w:r>
            <w:r>
              <w:rPr>
                <w:rFonts w:hint="eastAsia"/>
              </w:rPr>
              <w:t>7.4, A.2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>TS 32.2</w:t>
            </w:r>
            <w:r>
              <w:rPr>
                <w:rFonts w:hint="eastAsia" w:eastAsia="宋体"/>
                <w:lang w:val="en-US" w:eastAsia="zh-CN"/>
              </w:rPr>
              <w:t>56</w:t>
            </w:r>
            <w:r>
              <w:t xml:space="preserve"> CR </w:t>
            </w:r>
            <w:r>
              <w:rPr>
                <w:rFonts w:hint="eastAsia"/>
              </w:rPr>
              <w:t>0014</w:t>
            </w:r>
          </w:p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 32.298 CR </w:t>
            </w:r>
            <w:r>
              <w:rPr>
                <w:rFonts w:hint="eastAsia"/>
              </w:rPr>
              <w:t>0951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6"/>
      </w:pPr>
      <w:bookmarkStart w:id="1" w:name="_Toc138318124"/>
      <w:bookmarkStart w:id="2" w:name="_Toc27749510"/>
      <w:bookmarkStart w:id="3" w:name="_Toc51918964"/>
      <w:bookmarkStart w:id="4" w:name="_Toc20227279"/>
      <w:bookmarkStart w:id="5" w:name="_Toc44671056"/>
      <w:bookmarkStart w:id="6" w:name="_Toc28709437"/>
      <w:bookmarkStart w:id="7" w:name="_Toc51919016"/>
      <w:bookmarkStart w:id="8" w:name="_Toc44671107"/>
      <w:bookmarkStart w:id="9" w:name="_Toc28709488"/>
      <w:bookmarkStart w:id="10" w:name="_Toc138318179"/>
      <w:bookmarkStart w:id="11" w:name="_Toc27749561"/>
      <w:r>
        <w:t>6.1.6.1</w:t>
      </w:r>
      <w:r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</w:p>
    <w:p>
      <w:r>
        <w:t>This subclause specifies the application data model supported by the API.</w:t>
      </w:r>
    </w:p>
    <w:p>
      <w:pPr>
        <w:rPr>
          <w:rFonts w:hint="eastAsia"/>
          <w:lang w:eastAsia="zh-CN"/>
        </w:rPr>
      </w:pPr>
      <w:r>
        <w:t>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r>
        <w:t xml:space="preserve"> </w:t>
      </w:r>
      <w:r>
        <w:rPr>
          <w:rFonts w:hint="eastAsia"/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>consume</w:t>
      </w:r>
      <w:r>
        <w:rPr>
          <w:rFonts w:hint="eastAsia"/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c</w:t>
      </w:r>
      <w:r>
        <w:rPr>
          <w:rFonts w:eastAsia="Times New Roman"/>
        </w:rPr>
        <w:t>onverged</w:t>
      </w:r>
      <w:r>
        <w:rPr>
          <w:rFonts w:hint="eastAsia"/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rFonts w:hint="eastAsia"/>
          <w:lang w:eastAsia="zh-CN"/>
        </w:rPr>
        <w:t>service</w:t>
      </w:r>
      <w:r>
        <w:t xml:space="preserve"> from the </w:t>
      </w:r>
      <w:r>
        <w:rPr>
          <w:rFonts w:hint="eastAsia"/>
          <w:lang w:eastAsia="zh-CN"/>
        </w:rPr>
        <w:t>CHF</w:t>
      </w:r>
      <w:r>
        <w:t xml:space="preserve"> as defined in 3GPP TS </w:t>
      </w:r>
      <w:r>
        <w:rPr>
          <w:rFonts w:hint="eastAsia"/>
          <w:lang w:eastAsia="zh-CN"/>
        </w:rPr>
        <w:t>32.290</w:t>
      </w:r>
      <w:r>
        <w:t> [</w:t>
      </w:r>
      <w:r>
        <w:rPr>
          <w:rFonts w:hint="eastAsia"/>
          <w:lang w:eastAsia="zh-CN"/>
        </w:rPr>
        <w:t>58</w:t>
      </w:r>
      <w:r>
        <w:t>].</w:t>
      </w:r>
    </w:p>
    <w:p>
      <w:r>
        <w:t>Table 6.1.6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1</w:t>
      </w:r>
      <w:r>
        <w:t xml:space="preserve"> specifies the data types defined for the </w:t>
      </w:r>
      <w:r>
        <w:rPr>
          <w:rFonts w:eastAsia="Times New Roman"/>
        </w:rPr>
        <w:t>ConvergedCharging</w:t>
      </w:r>
      <w:r>
        <w:t xml:space="preserve"> service based interface protocol.</w:t>
      </w:r>
    </w:p>
    <w:p>
      <w:pPr>
        <w:pStyle w:val="102"/>
      </w:pPr>
      <w:r>
        <w:t>Table 6.1.6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</w:t>
      </w:r>
      <w:r>
        <w:t>: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 xml:space="preserve"> Converged</w:t>
      </w:r>
      <w:r>
        <w:rPr>
          <w:rFonts w:eastAsia="Times New Roman"/>
        </w:rPr>
        <w:t>Charging</w:t>
      </w:r>
      <w:r>
        <w:t xml:space="preserve"> specific Data Types</w:t>
      </w:r>
    </w:p>
    <w:tbl>
      <w:tblPr>
        <w:tblStyle w:val="89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37"/>
        <w:gridCol w:w="1508"/>
        <w:gridCol w:w="3140"/>
        <w:gridCol w:w="15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</w:pPr>
            <w:r>
              <w:t>Section defined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</w:pPr>
            <w:r>
              <w:t>Description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</w:pPr>
            <w: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ChargingData</w:t>
            </w:r>
            <w:r>
              <w:rPr>
                <w:lang w:eastAsia="zh-CN"/>
              </w:rPr>
              <w:t>Request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>
            <w:pPr>
              <w:pStyle w:val="100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Charging</w:t>
            </w:r>
            <w:r>
              <w:t>NotifyRequest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Charging</w:t>
            </w:r>
            <w:r>
              <w:t>NotifyResponse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</w:tbl>
    <w:p/>
    <w:p>
      <w:r>
        <w:t>Table 6.1.6</w:t>
      </w:r>
      <w:r>
        <w:rPr>
          <w:rFonts w:hint="eastAsia"/>
          <w:lang w:val="en-US" w:eastAsia="zh-CN"/>
        </w:rPr>
        <w:t>.1</w:t>
      </w:r>
      <w:r>
        <w:t>-2 specifies data types re-used by 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interface.</w:t>
      </w:r>
    </w:p>
    <w:p>
      <w:pPr>
        <w:pStyle w:val="102"/>
      </w:pPr>
      <w:r>
        <w:t>Table </w:t>
      </w:r>
      <w:r>
        <w:rPr>
          <w:rFonts w:hint="eastAsia"/>
          <w:lang w:eastAsia="zh-CN"/>
        </w:rPr>
        <w:t>6.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6.1</w:t>
      </w:r>
      <w:r>
        <w:t>-2: N</w:t>
      </w:r>
      <w:r>
        <w:rPr>
          <w:rFonts w:hint="eastAsia"/>
          <w:lang w:eastAsia="zh-CN"/>
        </w:rPr>
        <w:t>chf_</w:t>
      </w:r>
      <w:r>
        <w:rPr>
          <w:rFonts w:eastAsia="Times New Roman"/>
        </w:rPr>
        <w:t>Converged</w:t>
      </w:r>
      <w:r>
        <w:rPr>
          <w:rFonts w:hint="eastAsia"/>
          <w:lang w:eastAsia="zh-CN"/>
        </w:rPr>
        <w:t>C</w:t>
      </w:r>
      <w:r>
        <w:rPr>
          <w:rFonts w:eastAsia="Times New Roman"/>
        </w:rPr>
        <w:t>harging</w:t>
      </w:r>
      <w:r>
        <w:t xml:space="preserve"> re-used Data Types</w:t>
      </w:r>
    </w:p>
    <w:tbl>
      <w:tblPr>
        <w:tblStyle w:val="89"/>
        <w:tblW w:w="89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67"/>
        <w:gridCol w:w="3306"/>
        <w:gridCol w:w="1685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</w:pPr>
            <w:r>
              <w:t>Reference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</w:pPr>
            <w:r>
              <w:t>Comments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</w:pPr>
            <w: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S</w:t>
            </w:r>
            <w:r>
              <w:rPr>
                <w:rFonts w:eastAsia="Times New Roman"/>
              </w:rPr>
              <w:t>upi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identification of the user (i.e. IMSI, NAI, </w:t>
            </w:r>
            <w:r>
              <w:t>GLI, GCI</w:t>
            </w:r>
            <w:r>
              <w:rPr>
                <w:rFonts w:eastAsia="Times New Roman"/>
              </w:rPr>
              <w:t>).</w:t>
            </w:r>
          </w:p>
          <w:p>
            <w:pPr>
              <w:pStyle w:val="100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Uint32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Unsigned 32-bit integers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trike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Uint64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Unsigned 64-bit integers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trike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hint="eastAsia" w:eastAsia="Times New Roman"/>
              </w:rPr>
              <w:t>P</w:t>
            </w:r>
            <w:r>
              <w:rPr>
                <w:rFonts w:eastAsia="Times New Roman"/>
              </w:rPr>
              <w:t>du</w:t>
            </w:r>
            <w:r>
              <w:rPr>
                <w:rFonts w:hint="eastAsia" w:eastAsia="Times New Roman"/>
              </w:rPr>
              <w:t>SessionId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hint="eastAsia" w:eastAsia="Times New Roman"/>
              </w:rPr>
              <w:t>T</w:t>
            </w:r>
            <w:r>
              <w:rPr>
                <w:rFonts w:eastAsia="Times New Roman"/>
              </w:rPr>
              <w:t>he identification of the PDU session.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PduSessionType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the type of a PDU session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Uri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String providing an URI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hint="eastAsia" w:eastAsia="Times New Roman"/>
              </w:rPr>
              <w:t>Acc</w:t>
            </w:r>
            <w:r>
              <w:rPr>
                <w:rFonts w:eastAsia="Times New Roman"/>
              </w:rPr>
              <w:t>ess</w:t>
            </w:r>
            <w:r>
              <w:rPr>
                <w:rFonts w:hint="eastAsia" w:eastAsia="Times New Roman"/>
              </w:rPr>
              <w:t>Type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The identification of the type of access network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DateTime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hint="eastAsia" w:eastAsia="Times New Roman"/>
              </w:rPr>
              <w:t xml:space="preserve">The </w:t>
            </w:r>
            <w:r>
              <w:rPr>
                <w:rFonts w:eastAsia="Times New Roman"/>
              </w:rPr>
              <w:t>time.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ChargingId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hint="eastAsia" w:eastAsia="Times New Roman"/>
              </w:rPr>
              <w:t>RatType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hint="eastAsia" w:eastAsia="Times New Roman"/>
              </w:rPr>
              <w:t>The identification of the</w:t>
            </w:r>
            <w:r>
              <w:rPr>
                <w:rFonts w:eastAsia="Times New Roman"/>
              </w:rPr>
              <w:t xml:space="preserve"> RAT type.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RatingGroup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hint="eastAsia" w:eastAsia="Times New Roman"/>
              </w:rPr>
              <w:t>The identification of the</w:t>
            </w:r>
            <w:r>
              <w:rPr>
                <w:rFonts w:eastAsia="Times New Roman"/>
              </w:rPr>
              <w:t xml:space="preserve"> rating group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I</w:t>
            </w:r>
            <w:r>
              <w:rPr>
                <w:rFonts w:eastAsia="Times New Roman"/>
              </w:rPr>
              <w:t>pAddr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Ipv4 address, Ipv6 address, or Ipv6Prefix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hint="eastAsia" w:eastAsia="Times New Roman"/>
              </w:rPr>
              <w:t>I</w:t>
            </w:r>
            <w:r>
              <w:rPr>
                <w:rFonts w:eastAsia="Times New Roman"/>
              </w:rPr>
              <w:t>pv4Addr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hint="eastAsia" w:eastAsia="Times New Roman"/>
              </w:rPr>
              <w:t>Ipv6</w:t>
            </w:r>
            <w:r>
              <w:rPr>
                <w:rFonts w:eastAsia="Times New Roman"/>
              </w:rPr>
              <w:t>Prefix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hint="eastAsia" w:eastAsia="Times New Roman"/>
              </w:rPr>
              <w:t>Ipv6</w:t>
            </w:r>
            <w:r>
              <w:rPr>
                <w:rFonts w:eastAsia="Times New Roman"/>
              </w:rPr>
              <w:t>Addr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Ipv6 Address.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Pei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hint="eastAsia" w:eastAsia="Times New Roman"/>
              </w:rPr>
              <w:t>The Identification</w:t>
            </w:r>
            <w:r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hint="eastAsia" w:eastAsia="Times New Roman"/>
              </w:rPr>
              <w:t>TimeZone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T</w:t>
            </w:r>
            <w:r>
              <w:rPr>
                <w:rFonts w:hint="eastAsia" w:eastAsia="Times New Roman"/>
              </w:rPr>
              <w:t xml:space="preserve">ime </w:t>
            </w:r>
            <w:r>
              <w:rPr>
                <w:rFonts w:eastAsia="Times New Roman"/>
              </w:rPr>
              <w:t>zone information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NfInstanceId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Gpsi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String identifying a Gpsi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DefaultQo</w:t>
            </w:r>
            <w:r>
              <w:rPr>
                <w:rFonts w:eastAsia="Times New Roman"/>
              </w:rPr>
              <w:t>sInformation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hint="eastAsia" w:eastAsia="Times New Roman"/>
              </w:rPr>
              <w:t>Identifies the information of the default QoS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SubscribedDefaultQos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 xml:space="preserve">subscribed </w:t>
            </w:r>
            <w:r>
              <w:rPr>
                <w:rFonts w:hint="eastAsia" w:eastAsia="Times New Roman"/>
              </w:rPr>
              <w:t>default QoS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AuthorizedDefaultQos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</w:t>
            </w:r>
            <w:r>
              <w:rPr>
                <w:rFonts w:hint="eastAsia" w:eastAsia="Times New Roman"/>
              </w:rPr>
              <w:t>3</w:t>
            </w:r>
            <w:r>
              <w:rPr>
                <w:rFonts w:eastAsia="Times New Roman"/>
              </w:rPr>
              <w:t>02]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 xml:space="preserve">Authorized </w:t>
            </w:r>
            <w:r>
              <w:rPr>
                <w:rFonts w:hint="eastAsia" w:eastAsia="Times New Roman"/>
              </w:rPr>
              <w:t>default QoS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Ambr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Aggregate Maximum Bit rate</w:t>
            </w:r>
            <w:r>
              <w:rPr>
                <w:rFonts w:hint="eastAsia" w:eastAsia="Times New Roman"/>
              </w:rPr>
              <w:t xml:space="preserve"> 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QosData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</w:t>
            </w:r>
            <w:r>
              <w:rPr>
                <w:rFonts w:hint="eastAsia" w:eastAsia="Times New Roman"/>
              </w:rPr>
              <w:t>3</w:t>
            </w:r>
            <w:r>
              <w:rPr>
                <w:rFonts w:eastAsia="Times New Roman"/>
              </w:rPr>
              <w:t>02]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Contains QoS parameters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UserLocation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User location information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PlmnId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hint="eastAsia" w:eastAsia="Times New Roman"/>
              </w:rPr>
              <w:t>PLMN id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Guami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Globally Unique AMF Identifier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DurationSec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Snssai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hint="eastAsia" w:eastAsia="Times New Roman"/>
              </w:rPr>
              <w:t>SNSSAI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ProblemDetails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additional details of the error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ServiceId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Identifier of service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SscMode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 w:eastAsia="Times New Roman"/>
              </w:rPr>
            </w:pPr>
            <w:r>
              <w:rPr>
                <w:rFonts w:eastAsia="Times New Roman"/>
              </w:rPr>
              <w:t>SSC Mode type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PresenceInfo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PRA information including PRAId, PRA element list and PRA status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Qfi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QoS flow identifier designated as "Qfi".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AmfId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AMF identifier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Data Network Name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GroupId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Network internal Identifier for a group of IMSIs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ExternalGroupId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External Group Identifier for one or more subscriptions associated to a group of IMSIs  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Bytes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String with format "byte"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Tai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Tracking Area Identifier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Area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CoreNetworkType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5GC or EPC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ServiceAreaRestriction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Service Area restriction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GlobalRanNodeId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Global RAN Node Id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QosCharacteristics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Map of QoS characteristics for non standard 5QIs and non-preconfigured 5QIs.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t>See  TS 29.500 [299] clause 6.6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NsiLoadLevelInfo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3GPP TS 29.520 [306]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Represents the load level information for an S-NSSAI and the associated network slice instance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ServiceExperienceInfo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3GPP TS 29.520 [306]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rFonts w:eastAsia="Batang"/>
              </w:rPr>
              <w:t>ServiceExperience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ApplicationChargingId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3GPP TS 29.571 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AF_Charging_Identifier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SharingLevel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3GPP TS 28.541 [254]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Ressources sharing level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MobilityLevel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3GPP TS 28.541 [254]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UE mobility Level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SsT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3GPP TS 28.541 [254]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Slice Service type (SST)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Support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3GPP TS 28.541 [254]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Supported, Not Supported indicator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Float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3GPP TS 29.571 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 xml:space="preserve">Number with format "float" 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eastAsia="zh-CN" w:bidi="ar-IQ"/>
              </w:rPr>
              <w:t>MaPduIndication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3GPP TS 29.512 [302]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MA PDU session indication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 xml:space="preserve">ATSSS capabilities 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t>SteeringFunctionality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Steering functionalities for MA PDU session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t>SteeringMode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3GPP TS 29.512 [302]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Steering mode for MA PDU session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OperationalState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3GPP TS 28.623 [257]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Operational state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AdministrativeState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3GPP TS 28.623 [257]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Administrative state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RanNasRelCause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Indicates the RAN or NAS release cause code information.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EnhancedDiagnostics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Ecgi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E-UTRA Cell Id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Ncgi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NR Cell Id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ServingLocation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3GPP TS 28.538 [310]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Serving location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rFonts w:cs="Arial"/>
                <w:szCs w:val="18"/>
              </w:rPr>
              <w:t>SoftwareImageInfo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3GPP TS 28.538 [310]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Software image information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rFonts w:cs="Arial"/>
                <w:szCs w:val="18"/>
              </w:rPr>
              <w:t>AffinityAntiAffinity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3GPP TS 28.538 [310]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Affinity and anti-requirements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rFonts w:cs="Arial"/>
                <w:szCs w:val="18"/>
              </w:rPr>
              <w:t>VirtualResource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3GPP TS 28.538 [310]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rFonts w:cs="Arial"/>
                <w:szCs w:val="18"/>
              </w:rPr>
              <w:t>Virtual resource requirements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kern w:val="2"/>
                <w:szCs w:val="22"/>
              </w:rPr>
              <w:t>PlmnIdNid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kern w:val="2"/>
                <w:szCs w:val="22"/>
              </w:rPr>
            </w:pPr>
            <w:ins w:id="0" w:author="CMCC" w:date="2023-08-10T14:36:25Z">
              <w:r>
                <w:rPr>
                  <w:rFonts w:hint="default" w:eastAsia="宋体"/>
                  <w:kern w:val="2"/>
                  <w:szCs w:val="22"/>
                  <w:lang w:val="en-US" w:eastAsia="zh-CN"/>
                </w:rPr>
                <w:t>CagId</w:t>
              </w:r>
            </w:ins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kern w:val="2"/>
                <w:szCs w:val="22"/>
              </w:rPr>
            </w:pPr>
            <w:ins w:id="1" w:author="CMCC" w:date="2023-08-10T14:36:28Z">
              <w:r>
                <w:rPr>
                  <w:kern w:val="2"/>
                  <w:szCs w:val="22"/>
                </w:rPr>
                <w:t>3GPP TS 29.571 [</w:t>
              </w:r>
            </w:ins>
            <w:ins w:id="2" w:author="CMCC" w:date="2023-08-10T14:36:28Z">
              <w:r>
                <w:rPr>
                  <w:rFonts w:hint="eastAsia"/>
                  <w:kern w:val="2"/>
                  <w:szCs w:val="22"/>
                </w:rPr>
                <w:t>371</w:t>
              </w:r>
            </w:ins>
            <w:ins w:id="3" w:author="CMCC" w:date="2023-08-10T14:36:28Z">
              <w:r>
                <w:rPr>
                  <w:kern w:val="2"/>
                  <w:szCs w:val="22"/>
                </w:rPr>
                <w:t>]</w:t>
              </w:r>
            </w:ins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kern w:val="2"/>
                <w:szCs w:val="22"/>
              </w:rPr>
            </w:pPr>
            <w:ins w:id="4" w:author="CMCC" w:date="2023-08-10T14:36:31Z">
              <w:r>
                <w:rPr>
                  <w:rFonts w:hint="eastAsia"/>
                </w:rPr>
                <w:t>Closed Access Group Identifier</w:t>
              </w:r>
            </w:ins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kern w:val="2"/>
                <w:szCs w:val="22"/>
                <w:lang w:val="en-US" w:eastAsia="zh-CN"/>
              </w:rPr>
            </w:pPr>
            <w:ins w:id="5" w:author="CMCC" w:date="2023-08-10T14:36:3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PNI-NPN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13"/>
              <w:rPr>
                <w:rFonts w:cs="Arial"/>
                <w:szCs w:val="18"/>
              </w:rPr>
            </w:pPr>
            <w:r>
              <w:t>NOTE 1:    A SUPI containing GLI or GCI is used to support 5G</w:t>
            </w:r>
            <w:r>
              <w:rPr>
                <w:rFonts w:hint="eastAsia"/>
              </w:rPr>
              <w:t>-</w:t>
            </w:r>
            <w:r>
              <w:t>RG and FN-RG in scenarios of wireline network.</w:t>
            </w:r>
          </w:p>
        </w:tc>
      </w:tr>
    </w:tbl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default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8"/>
        <w:rPr>
          <w:lang w:eastAsia="zh-CN"/>
        </w:rPr>
      </w:pP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4.3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Type </w:t>
      </w:r>
      <w:r>
        <w:t>RegistrationChargingInformation</w:t>
      </w:r>
      <w:bookmarkEnd w:id="7"/>
      <w:bookmarkEnd w:id="8"/>
      <w:bookmarkEnd w:id="9"/>
      <w:bookmarkEnd w:id="10"/>
      <w:bookmarkEnd w:id="11"/>
    </w:p>
    <w:p>
      <w:pPr>
        <w:pStyle w:val="102"/>
      </w:pPr>
      <w:r>
        <w:t>Table 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4.3-</w:t>
      </w:r>
      <w:r>
        <w:rPr>
          <w:rFonts w:hint="eastAsia"/>
          <w:lang w:eastAsia="zh-CN"/>
        </w:rPr>
        <w:t>1</w:t>
      </w:r>
      <w:r>
        <w:t>: Definition of type RegistrationChargingInformation</w:t>
      </w:r>
    </w:p>
    <w:tbl>
      <w:tblPr>
        <w:tblStyle w:val="89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794"/>
        <w:gridCol w:w="474"/>
        <w:gridCol w:w="992"/>
        <w:gridCol w:w="2689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eastAsia="zh-CN" w:bidi="ar-IQ"/>
              </w:rPr>
              <w:t>registrationMessagetype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bidi="ar-IQ"/>
              </w:rPr>
              <w:t>RegistrationMessageType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Message type received by the AMF: registration (initial, initial, mobility, periodic, emergency), deregistration.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t>userInformation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t>serInformation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Includes information of u</w:t>
            </w:r>
            <w:r>
              <w:t xml:space="preserve">ser and user </w:t>
            </w:r>
            <w:r>
              <w:rPr>
                <w:lang w:eastAsia="zh-CN"/>
              </w:rPr>
              <w:t>e</w:t>
            </w:r>
            <w:r>
              <w:t>quipment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t>userLocation</w:t>
            </w:r>
            <w:r>
              <w:rPr>
                <w:rFonts w:hint="eastAsia"/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UserLocation</w:t>
            </w:r>
          </w:p>
          <w:p>
            <w:pPr>
              <w:pStyle w:val="100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szCs w:val="18"/>
              </w:rPr>
              <w:t xml:space="preserve">Information on the </w:t>
            </w:r>
            <w:r>
              <w:rPr>
                <w:lang w:eastAsia="zh-CN" w:bidi="ar-IQ"/>
              </w:rPr>
              <w:t>location and location time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pSCellInformation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PSCellInformation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szCs w:val="18"/>
              </w:rPr>
            </w:pPr>
            <w:r>
              <w:rPr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eastAsia="zh-CN"/>
              </w:rPr>
              <w:t>uet</w:t>
            </w:r>
            <w:r>
              <w:rPr>
                <w:rFonts w:hint="eastAsia"/>
                <w:lang w:eastAsia="zh-CN"/>
              </w:rPr>
              <w:t>imeZone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t>TimeZone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szCs w:val="18"/>
              </w:rPr>
              <w:t>UE Timezone the UE is currently located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r</w:t>
            </w:r>
            <w:r>
              <w:rPr>
                <w:lang w:eastAsia="zh-CN" w:bidi="ar-IQ"/>
              </w:rPr>
              <w:t>ATType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t>RatType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RAT Type of the registration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t>5gMMCapability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t>Bytes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 w:bidi="ar-IQ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5GMM capability</w:t>
            </w:r>
            <w:r>
              <w:rPr>
                <w:lang w:eastAsia="zh-CN"/>
              </w:rPr>
              <w:t xml:space="preserve"> </w:t>
            </w:r>
            <w:r>
              <w:t>IE as specified in clause 9.11.3.1 of 3GPP TS 24.501 [303]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eastAsia="ko-KR"/>
              </w:rPr>
              <w:t>mICOModeIndication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eastAsia="zh-CN"/>
              </w:rPr>
              <w:t>MICOModeIndication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 w:bidi="ar-IQ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Indicates whether the requested use of MICO mode is accepted or not by the network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eastAsia="zh-CN"/>
              </w:rPr>
              <w:t>smsIndication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eastAsia="zh-CN"/>
              </w:rPr>
              <w:t>SmsIndication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 w:bidi="ar-IQ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val="en-US" w:eastAsia="zh-CN"/>
              </w:rPr>
              <w:t>Indicates whether the SMS delivery over NAS is supported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eastAsia="zh-CN"/>
              </w:rPr>
              <w:t>taiList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eastAsia="zh-CN"/>
              </w:rPr>
              <w:t>array(Tai)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 w:bidi="ar-IQ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An array of TAIs representing the </w:t>
            </w:r>
            <w:r>
              <w:t>set of tracking areas composing the Registration Area.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t>serviceAreaRestriction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t>ServiceAreaRestriction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 w:bidi="ar-IQ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rFonts w:cs="Arial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t>requestedNSSAI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eastAsia="zh-CN"/>
              </w:rPr>
              <w:t>array(Snssai)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 w:bidi="ar-IQ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NSSAI.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eastAsia="zh-CN"/>
              </w:rPr>
              <w:t>allowedNssai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eastAsia="zh-CN"/>
              </w:rPr>
              <w:t>array(Snssai)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 w:bidi="ar-IQ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Allowed NSSAI.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t>rejectedNSSAI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eastAsia="zh-CN"/>
              </w:rPr>
              <w:t>array(Snssai)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 w:bidi="ar-IQ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Rejected NSSAI.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nSSAIMapList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array(NSSAIMap)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  <w:r>
              <w:t xml:space="preserve">Mapping of VPLMN S-NSSAIs to HPLMN S-NSSAIs.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amfUeNgapId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>
            <w:pPr>
              <w:pStyle w:val="100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association over the N2 interface within the AMF.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ranUeNgapId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>
            <w:pPr>
              <w:pStyle w:val="100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ranNodeId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GlobalRanNodeId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Identity of the RAN node. </w:t>
            </w:r>
          </w:p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kern w:val="2"/>
                <w:szCs w:val="22"/>
                <w:lang w:val="en-US"/>
              </w:rPr>
              <w:t>sNPN</w:t>
            </w:r>
            <w:r>
              <w:rPr>
                <w:rFonts w:hint="eastAsia"/>
                <w:kern w:val="2"/>
                <w:szCs w:val="22"/>
                <w:lang w:eastAsia="zh-CN"/>
              </w:rPr>
              <w:t>I</w:t>
            </w:r>
            <w:r>
              <w:rPr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kern w:val="2"/>
                <w:szCs w:val="22"/>
              </w:rPr>
              <w:t>PlmnIdNid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hint="eastAsia"/>
                <w:kern w:val="2"/>
                <w:szCs w:val="22"/>
              </w:rPr>
              <w:t>This field holds PLMN ID and the NID which identifies the SNPN.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  <w:ins w:id="6" w:author="CMCC" w:date="2023-08-07T16:12:50Z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ins w:id="7" w:author="CMCC" w:date="2023-08-07T16:12:50Z"/>
                <w:rFonts w:hint="eastAsia" w:eastAsia="宋体"/>
                <w:kern w:val="2"/>
                <w:szCs w:val="22"/>
                <w:lang w:val="en-US" w:eastAsia="zh-CN"/>
              </w:rPr>
            </w:pPr>
            <w:ins w:id="8" w:author="CMCC" w:date="2023-08-07T16:13:16Z">
              <w:r>
                <w:rPr/>
                <w:t>CAG I</w:t>
              </w:r>
            </w:ins>
            <w:ins w:id="9" w:author="CMCC" w:date="2023-08-07T17:08:05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ins w:id="10" w:author="CMCC" w:date="2023-08-07T16:12:50Z"/>
                <w:rFonts w:hint="default" w:eastAsia="宋体"/>
                <w:kern w:val="2"/>
                <w:szCs w:val="22"/>
                <w:lang w:val="en-US" w:eastAsia="zh-CN"/>
              </w:rPr>
            </w:pPr>
            <w:ins w:id="11" w:author="CMCC" w:date="2023-08-07T17:08:28Z">
              <w:r>
                <w:rPr>
                  <w:rFonts w:hint="default" w:eastAsia="宋体"/>
                  <w:kern w:val="2"/>
                  <w:szCs w:val="22"/>
                  <w:lang w:val="en-US" w:eastAsia="zh-CN"/>
                </w:rPr>
                <w:t>CagId</w:t>
              </w:r>
            </w:ins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ins w:id="12" w:author="CMCC" w:date="2023-08-07T16:12:50Z"/>
                <w:kern w:val="2"/>
                <w:szCs w:val="22"/>
                <w:lang w:eastAsia="zh-CN"/>
              </w:rPr>
            </w:pPr>
            <w:ins w:id="13" w:author="CMCC" w:date="2023-08-07T16:14:11Z">
              <w:r>
                <w:rPr>
                  <w:kern w:val="2"/>
                  <w:szCs w:val="22"/>
                  <w:lang w:eastAsia="zh-CN"/>
                </w:rPr>
                <w:t>O</w:t>
              </w:r>
            </w:ins>
            <w:ins w:id="14" w:author="CMCC" w:date="2023-08-07T16:14:11Z">
              <w:r>
                <w:rPr>
                  <w:kern w:val="2"/>
                  <w:szCs w:val="22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ins w:id="15" w:author="CMCC" w:date="2023-08-07T16:12:50Z"/>
                <w:kern w:val="2"/>
                <w:szCs w:val="22"/>
              </w:rPr>
            </w:pPr>
            <w:ins w:id="16" w:author="CMCC" w:date="2023-08-07T16:14:14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ins w:id="17" w:author="CMCC" w:date="2023-08-07T16:12:50Z"/>
                <w:rFonts w:hint="eastAsia"/>
                <w:kern w:val="2"/>
                <w:szCs w:val="22"/>
              </w:rPr>
            </w:pPr>
            <w:ins w:id="18" w:author="CMCC" w:date="2023-08-07T17:32:35Z">
              <w:r>
                <w:rPr>
                  <w:rFonts w:hint="eastAsia"/>
                </w:rPr>
                <w:t>This field holds</w:t>
              </w:r>
            </w:ins>
            <w:ins w:id="19" w:author="CMCC" w:date="2023-08-07T17:32:35Z">
              <w:r>
                <w:rPr>
                  <w:rFonts w:hint="eastAsia" w:eastAsia="宋体"/>
                  <w:lang w:val="en-US" w:eastAsia="zh-CN"/>
                </w:rPr>
                <w:t xml:space="preserve"> the</w:t>
              </w:r>
            </w:ins>
            <w:ins w:id="20" w:author="CMCC" w:date="2023-08-07T17:32:35Z">
              <w:r>
                <w:rPr>
                  <w:rFonts w:hint="eastAsia"/>
                </w:rPr>
                <w:t xml:space="preserve"> Closed Access Group Identifier</w:t>
              </w:r>
            </w:ins>
            <w:ins w:id="21" w:author="CMCC" w:date="2023-08-07T17:32:35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ins w:id="22" w:author="CMCC" w:date="2023-08-07T16:12:50Z"/>
                <w:kern w:val="2"/>
                <w:szCs w:val="22"/>
                <w:lang w:val="en-US" w:eastAsia="zh-CN"/>
              </w:rPr>
            </w:pPr>
            <w:ins w:id="23" w:author="CMCC" w:date="2023-08-07T16:13:4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PNI-NPN</w:t>
              </w:r>
            </w:ins>
          </w:p>
        </w:tc>
      </w:tr>
    </w:tbl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default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5"/>
      </w:pPr>
      <w:bookmarkStart w:id="12" w:name="_Toc27749606"/>
      <w:bookmarkStart w:id="13" w:name="_Toc44671153"/>
      <w:bookmarkStart w:id="14" w:name="_Toc138318321"/>
      <w:bookmarkStart w:id="15" w:name="_Toc20227361"/>
      <w:bookmarkStart w:id="16" w:name="_Toc28709533"/>
      <w:bookmarkStart w:id="17" w:name="_Toc51919076"/>
      <w:r>
        <w:rPr>
          <w:rFonts w:hint="eastAsia"/>
        </w:rPr>
        <w:t>6.1.8</w:t>
      </w:r>
      <w:r>
        <w:tab/>
      </w:r>
      <w:r>
        <w:t>Feature negotiation</w:t>
      </w:r>
      <w:bookmarkEnd w:id="12"/>
      <w:bookmarkEnd w:id="13"/>
      <w:bookmarkEnd w:id="14"/>
      <w:bookmarkEnd w:id="15"/>
      <w:bookmarkEnd w:id="16"/>
      <w:bookmarkEnd w:id="17"/>
    </w:p>
    <w:p>
      <w:pPr>
        <w:rPr>
          <w:lang w:eastAsia="zh-CN"/>
        </w:rPr>
      </w:pPr>
      <w:r>
        <w:t>The optional features in table </w:t>
      </w:r>
      <w:r>
        <w:rPr>
          <w:rFonts w:hint="eastAsia"/>
          <w:lang w:eastAsia="zh-CN"/>
        </w:rPr>
        <w:t>6.1.8</w:t>
      </w:r>
      <w:r>
        <w:t xml:space="preserve">-1 are defined for the Nchf_ConvergedCharging </w:t>
      </w:r>
      <w:r>
        <w:rPr>
          <w:lang w:eastAsia="zh-CN"/>
        </w:rPr>
        <w:t xml:space="preserve">API. </w:t>
      </w:r>
      <w:r>
        <w:t>They shall be negotiated using the extensibility mechanism defined in subclause 6.6 of 3GPP TS 29.500 [299].</w:t>
      </w:r>
    </w:p>
    <w:p>
      <w:pPr>
        <w:pStyle w:val="102"/>
      </w:pPr>
      <w:r>
        <w:t xml:space="preserve">Table </w:t>
      </w:r>
      <w:r>
        <w:rPr>
          <w:rFonts w:hint="eastAsia"/>
          <w:lang w:eastAsia="zh-CN"/>
        </w:rPr>
        <w:t>6.1.8</w:t>
      </w:r>
      <w:r>
        <w:t>-1: Supported Features</w:t>
      </w:r>
    </w:p>
    <w:tbl>
      <w:tblPr>
        <w:tblStyle w:val="89"/>
        <w:tblW w:w="96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"/>
        <w:gridCol w:w="28"/>
        <w:gridCol w:w="1362"/>
        <w:gridCol w:w="32"/>
        <w:gridCol w:w="50"/>
        <w:gridCol w:w="3198"/>
        <w:gridCol w:w="32"/>
        <w:gridCol w:w="28"/>
        <w:gridCol w:w="4813"/>
        <w:gridCol w:w="27"/>
        <w:gridCol w:w="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</w:pPr>
            <w:r>
              <w:t>Feature number</w:t>
            </w:r>
          </w:p>
        </w:tc>
        <w:tc>
          <w:tcPr>
            <w:tcW w:w="3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</w:pPr>
            <w:r>
              <w:t>Feature Name</w:t>
            </w:r>
          </w:p>
        </w:tc>
        <w:tc>
          <w:tcPr>
            <w:tcW w:w="4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1</w:t>
            </w:r>
          </w:p>
        </w:tc>
        <w:tc>
          <w:tcPr>
            <w:tcW w:w="3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CHFCQM</w:t>
            </w:r>
          </w:p>
        </w:tc>
        <w:tc>
          <w:tcPr>
            <w:tcW w:w="4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CHF-controlled quota management i.e. support for temporary offline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2</w:t>
            </w:r>
          </w:p>
        </w:tc>
        <w:tc>
          <w:tcPr>
            <w:tcW w:w="3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AF_Charging_Identifier</w:t>
            </w:r>
          </w:p>
        </w:tc>
        <w:tc>
          <w:tcPr>
            <w:tcW w:w="4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3</w:t>
            </w:r>
          </w:p>
        </w:tc>
        <w:tc>
          <w:tcPr>
            <w:tcW w:w="3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5GIEPC_CH</w:t>
            </w:r>
          </w:p>
        </w:tc>
        <w:tc>
          <w:tcPr>
            <w:tcW w:w="4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4</w:t>
            </w:r>
          </w:p>
        </w:tc>
        <w:tc>
          <w:tcPr>
            <w:tcW w:w="3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ATSSS</w:t>
            </w:r>
          </w:p>
        </w:tc>
        <w:tc>
          <w:tcPr>
            <w:tcW w:w="4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>
              <w:rPr>
                <w:rFonts w:cs="Arial"/>
                <w:szCs w:val="18"/>
              </w:rPr>
              <w:t xml:space="preserve"> (ATSSS).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5</w:t>
            </w:r>
          </w:p>
        </w:tc>
        <w:tc>
          <w:tcPr>
            <w:tcW w:w="3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ETSUN</w:t>
            </w:r>
          </w:p>
        </w:tc>
        <w:tc>
          <w:tcPr>
            <w:tcW w:w="4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Enhancing Topology of SMF and UPF in 5G Networks (ETSUN).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6</w:t>
            </w:r>
          </w:p>
        </w:tc>
        <w:tc>
          <w:tcPr>
            <w:tcW w:w="3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EnhancedDiagnostics</w:t>
            </w:r>
          </w:p>
        </w:tc>
        <w:tc>
          <w:tcPr>
            <w:tcW w:w="4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diagnostics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AMF_subs_PRA</w:t>
            </w:r>
          </w:p>
        </w:tc>
        <w:tc>
          <w:tcPr>
            <w:tcW w:w="4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8</w:t>
            </w:r>
          </w:p>
        </w:tc>
        <w:tc>
          <w:tcPr>
            <w:tcW w:w="3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FilterRuleList</w:t>
            </w:r>
          </w:p>
        </w:tc>
        <w:tc>
          <w:tcPr>
            <w:tcW w:w="4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This feature indicates support of GERAN/UTRAN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10</w:t>
            </w:r>
          </w:p>
        </w:tc>
        <w:tc>
          <w:tcPr>
            <w:tcW w:w="3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IMS</w:t>
            </w:r>
            <w:r>
              <w:rPr>
                <w:rFonts w:cs="Arial"/>
                <w:szCs w:val="18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t>11</w:t>
            </w:r>
          </w:p>
        </w:tc>
        <w:tc>
          <w:tcPr>
            <w:tcW w:w="3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  <w:tc>
          <w:tcPr>
            <w:tcW w:w="48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t>12</w:t>
            </w:r>
          </w:p>
        </w:tc>
        <w:tc>
          <w:tcPr>
            <w:tcW w:w="3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lang w:eastAsia="zh-CN"/>
              </w:rPr>
              <w:t>Announcement</w:t>
            </w:r>
          </w:p>
        </w:tc>
        <w:tc>
          <w:tcPr>
            <w:tcW w:w="48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announcements.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t>13</w:t>
            </w:r>
          </w:p>
        </w:tc>
        <w:tc>
          <w:tcPr>
            <w:tcW w:w="3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This feature indicates support of 5G LAN-type services.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val="fr-FR" w:eastAsia="zh-CN"/>
              </w:rPr>
            </w:pPr>
            <w:r>
              <w:t>14</w:t>
            </w:r>
          </w:p>
        </w:tc>
        <w:tc>
          <w:tcPr>
            <w:tcW w:w="3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t>15</w:t>
            </w:r>
          </w:p>
        </w:tc>
        <w:tc>
          <w:tcPr>
            <w:tcW w:w="3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NotifyInfoResponse</w:t>
            </w:r>
          </w:p>
        </w:tc>
        <w:tc>
          <w:tcPr>
            <w:tcW w:w="48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response with information for a notification.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16</w:t>
            </w:r>
          </w:p>
        </w:tc>
        <w:tc>
          <w:tcPr>
            <w:tcW w:w="3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ES4xx</w:t>
            </w:r>
          </w:p>
        </w:tc>
        <w:tc>
          <w:tcPr>
            <w:tcW w:w="48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eastAsia="ko-KR"/>
              </w:rPr>
              <w:t xml:space="preserve">Extended Support of HTTP 400, 403, 404 allowing use of either </w:t>
            </w:r>
            <w:r>
              <w:rPr>
                <w:lang w:eastAsia="zh-CN"/>
              </w:rPr>
              <w:t>ChargingDataResponse or ProblemDetails in the response.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17</w:t>
            </w:r>
          </w:p>
        </w:tc>
        <w:tc>
          <w:tcPr>
            <w:tcW w:w="32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ES3xx</w:t>
            </w:r>
          </w:p>
        </w:tc>
        <w:tc>
          <w:tcPr>
            <w:tcW w:w="4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ko-KR"/>
              </w:rPr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18</w:t>
            </w:r>
          </w:p>
        </w:tc>
        <w:tc>
          <w:tcPr>
            <w:tcW w:w="32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EdgeComputing</w:t>
            </w:r>
          </w:p>
        </w:tc>
        <w:tc>
          <w:tcPr>
            <w:tcW w:w="4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ko-KR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19</w:t>
            </w:r>
          </w:p>
        </w:tc>
        <w:tc>
          <w:tcPr>
            <w:tcW w:w="32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This featute indicates support of 5GS control plane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20</w:t>
            </w:r>
          </w:p>
        </w:tc>
        <w:tc>
          <w:tcPr>
            <w:tcW w:w="32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  <w:tc>
          <w:tcPr>
            <w:tcW w:w="4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Indicates the support of strings as SMF charging identifiers.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2"/>
          <w:wBefore w:w="57" w:type="dxa"/>
          <w:jc w:val="center"/>
          <w:ins w:id="24" w:author="CMCC" w:date="2023-08-08T10:02:08Z"/>
        </w:trPr>
        <w:tc>
          <w:tcPr>
            <w:tcW w:w="1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ins w:id="25" w:author="CMCC" w:date="2023-08-08T10:02:08Z"/>
                <w:rFonts w:hint="default" w:eastAsia="宋体"/>
                <w:lang w:val="en-US" w:eastAsia="zh-CN"/>
              </w:rPr>
            </w:pPr>
            <w:ins w:id="26" w:author="CMCC" w:date="2023-08-08T10:02:09Z">
              <w:r>
                <w:rPr>
                  <w:rFonts w:hint="eastAsia" w:eastAsia="宋体"/>
                  <w:lang w:val="en-US" w:eastAsia="zh-CN"/>
                </w:rPr>
                <w:t>22</w:t>
              </w:r>
            </w:ins>
          </w:p>
        </w:tc>
        <w:tc>
          <w:tcPr>
            <w:tcW w:w="32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ins w:id="27" w:author="CMCC" w:date="2023-08-08T10:02:08Z"/>
                <w:lang w:val="en-US" w:eastAsia="zh-CN"/>
              </w:rPr>
            </w:pPr>
            <w:ins w:id="28" w:author="CMCC" w:date="2023-08-08T10:02:1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PNI-NPN</w:t>
              </w:r>
            </w:ins>
          </w:p>
        </w:tc>
        <w:tc>
          <w:tcPr>
            <w:tcW w:w="4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ins w:id="29" w:author="CMCC" w:date="2023-08-08T10:02:08Z"/>
                <w:lang w:eastAsia="zh-CN"/>
              </w:rPr>
            </w:pPr>
            <w:ins w:id="30" w:author="CMCC" w:date="2023-08-08T10:02:22Z">
              <w:r>
                <w:rPr>
                  <w:lang w:eastAsia="zh-CN"/>
                </w:rPr>
                <w:t xml:space="preserve">This feature indicates support of </w:t>
              </w:r>
            </w:ins>
            <w:ins w:id="31" w:author="CMCC" w:date="2023-08-08T10:03:04Z">
              <w:r>
                <w:rPr/>
                <w:t>Public Network Integrated NPN</w:t>
              </w:r>
            </w:ins>
            <w:ins w:id="32" w:author="CMCC" w:date="2023-08-08T10:02:22Z">
              <w:r>
                <w:rPr>
                  <w:lang w:eastAsia="zh-CN"/>
                </w:rPr>
                <w:t>.</w:t>
              </w:r>
            </w:ins>
          </w:p>
        </w:tc>
      </w:tr>
    </w:tbl>
    <w:p/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default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4"/>
      </w:pPr>
      <w:bookmarkStart w:id="18" w:name="_Toc44671226"/>
      <w:bookmarkStart w:id="19" w:name="_Toc28709606"/>
      <w:bookmarkStart w:id="20" w:name="_Toc51919149"/>
      <w:bookmarkStart w:id="21" w:name="_Toc138318397"/>
      <w:r>
        <w:t>7</w:t>
      </w:r>
      <w:r>
        <w:rPr>
          <w:rFonts w:hint="eastAsia"/>
        </w:rPr>
        <w:t>.</w:t>
      </w:r>
      <w:r>
        <w:t>4</w:t>
      </w:r>
      <w:r>
        <w:tab/>
      </w:r>
      <w:r>
        <w:t xml:space="preserve">Bindings for 5G </w:t>
      </w:r>
      <w:r>
        <w:rPr>
          <w:lang w:eastAsia="zh-CN"/>
        </w:rPr>
        <w:t>connection and mobility</w:t>
      </w:r>
      <w:bookmarkEnd w:id="18"/>
      <w:bookmarkEnd w:id="19"/>
      <w:bookmarkEnd w:id="20"/>
      <w:bookmarkEnd w:id="21"/>
    </w:p>
    <w:p>
      <w:pPr>
        <w:pStyle w:val="102"/>
        <w:rPr>
          <w:lang w:bidi="ar-IQ"/>
        </w:rPr>
      </w:pPr>
      <w:r>
        <w:t xml:space="preserve">Table </w:t>
      </w:r>
      <w:r>
        <w:rPr>
          <w:lang w:eastAsia="zh-CN"/>
        </w:rPr>
        <w:t>7</w:t>
      </w:r>
      <w:r>
        <w:t xml:space="preserve">.4-1: Bindings of 5G </w:t>
      </w:r>
      <w:r>
        <w:rPr>
          <w:lang w:eastAsia="zh-CN"/>
        </w:rPr>
        <w:t xml:space="preserve">5G connection and mobility </w:t>
      </w:r>
      <w:r>
        <w:t>CDR field, Information Element and Resource Attribute</w:t>
      </w:r>
      <w:r>
        <w:rPr>
          <w:rFonts w:hint="eastAsia"/>
          <w:lang w:eastAsia="zh-CN"/>
        </w:rPr>
        <w:t xml:space="preserve"> </w:t>
      </w:r>
    </w:p>
    <w:tbl>
      <w:tblPr>
        <w:tblStyle w:val="89"/>
        <w:tblW w:w="100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99"/>
        <w:gridCol w:w="3192"/>
        <w:gridCol w:w="39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9D9D9"/>
            <w:noWrap w:val="0"/>
            <w:vAlign w:val="top"/>
          </w:tcPr>
          <w:p>
            <w:pPr>
              <w:pStyle w:val="98"/>
              <w:rPr>
                <w:rFonts w:eastAsia="等线"/>
              </w:rPr>
            </w:pPr>
            <w:r>
              <w:rPr>
                <w:rFonts w:eastAsia="等线"/>
              </w:rPr>
              <w:t>Information Element</w:t>
            </w:r>
          </w:p>
        </w:tc>
        <w:tc>
          <w:tcPr>
            <w:tcW w:w="3192" w:type="dxa"/>
            <w:shd w:val="clear" w:color="auto" w:fill="D9D9D9"/>
            <w:noWrap w:val="0"/>
            <w:vAlign w:val="top"/>
          </w:tcPr>
          <w:p>
            <w:pPr>
              <w:pStyle w:val="98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D9D9D9"/>
            <w:noWrap w:val="0"/>
            <w:vAlign w:val="top"/>
          </w:tcPr>
          <w:p>
            <w:pPr>
              <w:pStyle w:val="98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</w:tblPrEx>
        <w:trPr>
          <w:tblHeader/>
          <w:jc w:val="center"/>
        </w:trPr>
        <w:tc>
          <w:tcPr>
            <w:tcW w:w="2899" w:type="dxa"/>
            <w:shd w:val="clear" w:color="auto" w:fill="DDDDDD"/>
            <w:noWrap w:val="0"/>
            <w:vAlign w:val="top"/>
          </w:tcPr>
          <w:p>
            <w:pPr>
              <w:pStyle w:val="99"/>
              <w:jc w:val="left"/>
            </w:pPr>
          </w:p>
        </w:tc>
        <w:tc>
          <w:tcPr>
            <w:tcW w:w="3192" w:type="dxa"/>
            <w:shd w:val="clear" w:color="auto" w:fill="DDDDDD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  <w:noWrap w:val="0"/>
            <w:vAlign w:val="top"/>
          </w:tcPr>
          <w:p>
            <w:pPr>
              <w:pStyle w:val="99"/>
              <w:jc w:val="left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b/>
              </w:rPr>
              <w:t>ChargingData</w:t>
            </w:r>
            <w:r>
              <w:rPr>
                <w:rFonts w:hint="eastAsia" w:eastAsia="等线"/>
                <w:b/>
                <w:lang w:eastAsia="zh-CN"/>
              </w:rPr>
              <w:t>Request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  <w:noWrap w:val="0"/>
            <w:vAlign w:val="top"/>
          </w:tcPr>
          <w:p>
            <w:pPr>
              <w:pStyle w:val="100"/>
              <w:rPr>
                <w:szCs w:val="18"/>
              </w:rPr>
            </w:pPr>
            <w:r>
              <w:rPr>
                <w:lang w:bidi="ar-IQ"/>
              </w:rPr>
              <w:t xml:space="preserve">Registration </w:t>
            </w:r>
            <w:r>
              <w:t>Charging Information</w:t>
            </w:r>
          </w:p>
        </w:tc>
        <w:tc>
          <w:tcPr>
            <w:tcW w:w="3192" w:type="dxa"/>
            <w:shd w:val="clear" w:color="auto" w:fill="DDDDDD"/>
            <w:noWrap w:val="0"/>
            <w:vAlign w:val="top"/>
          </w:tcPr>
          <w:p>
            <w:pPr>
              <w:pStyle w:val="100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Registration </w:t>
            </w:r>
            <w:r>
              <w:t>Charging Information</w:t>
            </w:r>
          </w:p>
        </w:tc>
        <w:tc>
          <w:tcPr>
            <w:tcW w:w="3958" w:type="dxa"/>
            <w:shd w:val="clear" w:color="auto" w:fill="DDDDDD"/>
            <w:noWrap w:val="0"/>
            <w:vAlign w:val="top"/>
          </w:tcPr>
          <w:p>
            <w:pPr>
              <w:pStyle w:val="10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</w:t>
            </w:r>
            <w:r>
              <w:rPr>
                <w:lang w:eastAsia="zh-CN" w:bidi="ar-IQ"/>
              </w:rPr>
              <w:t>registrationMessagetype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</w:tblPrEx>
        <w:trPr>
          <w:trHeight w:val="463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registrationChargingInformation/userInformation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  <w:rPr>
                <w:lang w:bidi="ar-IQ"/>
              </w:rPr>
            </w:pPr>
            <w:r>
              <w:t>User Identifier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  <w:rPr>
                <w:lang w:eastAsia="zh-CN" w:bidi="ar-IQ"/>
              </w:rPr>
            </w:pPr>
            <w:r>
              <w:t>User Identifier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registrationChargingInformation/userInformation/</w:t>
            </w:r>
            <w:r>
              <w:rPr>
                <w:rFonts w:eastAsia="等线"/>
              </w:rPr>
              <w:t>servedGPSI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  <w:rPr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registrationChargingInformation/userInformation/</w:t>
            </w:r>
            <w:r>
              <w:rPr>
                <w:rFonts w:eastAsia="等线"/>
              </w:rPr>
              <w:t>servedPEI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bidi="ar-IQ"/>
              </w:rPr>
            </w:pPr>
            <w:r>
              <w:rPr>
                <w:lang w:eastAsia="zh-CN"/>
              </w:rPr>
              <w:t>unauthenticatedFlag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  <w:rPr>
                <w:lang w:bidi="ar-IQ"/>
              </w:rPr>
            </w:pPr>
            <w:r>
              <w:rPr>
                <w:lang w:eastAsia="zh-CN"/>
              </w:rPr>
              <w:t>unauthenticatedFlag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registrationChargingInformation/userInformation/u</w:t>
            </w:r>
            <w:r>
              <w:rPr>
                <w:rFonts w:eastAsia="等线"/>
              </w:rPr>
              <w:t>nauthenticatedFlag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eastAsia="zh-CN"/>
              </w:rPr>
            </w:pPr>
            <w:r>
              <w:t>Roamer In Out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  <w:rPr>
                <w:lang w:eastAsia="zh-CN"/>
              </w:rPr>
            </w:pPr>
            <w:r>
              <w:t>Roamer In Out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registrationChargingInformation/userInformation/roamerInOut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registrationChargingInformation/userLocationinfo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t>PSCell Information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t>PSCell Information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registrationChargingInformation/pSCellInformation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</w:t>
            </w: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>timeZone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</w:t>
            </w:r>
            <w:r>
              <w:rPr>
                <w:rFonts w:hint="eastAsia"/>
                <w:lang w:eastAsia="zh-CN" w:bidi="ar-IQ"/>
              </w:rPr>
              <w:t>r</w:t>
            </w:r>
            <w:r>
              <w:rPr>
                <w:lang w:eastAsia="zh-CN" w:bidi="ar-IQ"/>
              </w:rPr>
              <w:t>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szCs w:val="18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lang w:bidi="ar-IQ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registrationChargingInformation/5gMMCapability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szCs w:val="18"/>
              </w:rPr>
            </w:pPr>
            <w:r>
              <w:rPr>
                <w:lang w:eastAsia="ko-KR"/>
              </w:rPr>
              <w:t>MICO Mode Indication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lang w:bidi="ar-IQ"/>
              </w:rPr>
            </w:pPr>
            <w:r>
              <w:rPr>
                <w:lang w:eastAsia="zh-CN"/>
              </w:rPr>
              <w:t>MICO Mode Indication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</w:t>
            </w:r>
            <w:r>
              <w:rPr>
                <w:lang w:eastAsia="ko-KR"/>
              </w:rPr>
              <w:t>mICOModeIndication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szCs w:val="18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lang w:bidi="ar-IQ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registrationChargingInformation/smsIndication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</w:t>
            </w:r>
            <w:r>
              <w:rPr>
                <w:lang w:eastAsia="zh-CN"/>
              </w:rPr>
              <w:t>taiList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t>Service Area Restrictions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lang w:bidi="ar-IQ"/>
              </w:rPr>
            </w:pPr>
            <w:r>
              <w:t>Service Area Restrictions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registrationChargingInformation/serviceAreaRestriction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t>Requested NSSAI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lang w:bidi="ar-IQ"/>
              </w:rPr>
            </w:pPr>
            <w:r>
              <w:t>Requested NSSAI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registrationChargingInformation/requestedNSSAI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</w:t>
            </w:r>
            <w:r>
              <w:rPr>
                <w:lang w:eastAsia="zh-CN"/>
              </w:rPr>
              <w:t>allowedNssai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registrationChargingInformation/rejectedNSSAI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registrationChargingInformation/nSSAIMapList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registrationChargingInformation/amfUeNgapId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registrationChargingInformation/ranUeNgapId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registrationChargingInformation/ranNodeId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 xml:space="preserve">SNPN </w:t>
            </w:r>
            <w:r>
              <w:rPr>
                <w:rFonts w:hint="eastAsia"/>
                <w:kern w:val="2"/>
                <w:lang w:val="fr-FR" w:eastAsia="zh-CN"/>
              </w:rPr>
              <w:t>I</w:t>
            </w:r>
            <w:r>
              <w:rPr>
                <w:kern w:val="2"/>
                <w:lang w:val="en-US" w:eastAsia="zh-CN"/>
              </w:rPr>
              <w:t>D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 xml:space="preserve">SNPN </w:t>
            </w:r>
            <w:r>
              <w:rPr>
                <w:rFonts w:hint="eastAsia"/>
                <w:kern w:val="2"/>
                <w:lang w:val="fr-FR" w:eastAsia="zh-CN"/>
              </w:rPr>
              <w:t>I</w:t>
            </w:r>
            <w:r>
              <w:rPr>
                <w:kern w:val="2"/>
                <w:lang w:val="en-US" w:eastAsia="zh-CN"/>
              </w:rPr>
              <w:t>D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rPr>
                <w:rFonts w:eastAsia="等线"/>
                <w:kern w:val="2"/>
                <w:lang w:val="en-US" w:eastAsia="zh-CN" w:bidi="ar"/>
              </w:rPr>
              <w:t>/</w:t>
            </w:r>
            <w:r>
              <w:rPr>
                <w:kern w:val="2"/>
                <w:lang w:val="en-US" w:eastAsia="zh-CN" w:bidi="ar"/>
              </w:rPr>
              <w:t>registrationChargingInformation/</w:t>
            </w:r>
            <w:r>
              <w:rPr>
                <w:rFonts w:eastAsia="等线"/>
                <w:kern w:val="2"/>
                <w:lang w:val="en-US"/>
              </w:rPr>
              <w:t>sNPN</w:t>
            </w:r>
            <w:r>
              <w:rPr>
                <w:rFonts w:hint="eastAsia" w:eastAsia="等线"/>
                <w:kern w:val="2"/>
                <w:lang w:val="fr-FR" w:eastAsia="zh-CN"/>
              </w:rPr>
              <w:t>I</w:t>
            </w:r>
            <w:r>
              <w:rPr>
                <w:rFonts w:eastAsia="等线"/>
                <w:kern w:val="2"/>
                <w:lang w:val="en-US"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  <w:ins w:id="33" w:author="CMCC" w:date="2023-08-07T16:14:40Z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ins w:id="34" w:author="CMCC" w:date="2023-08-07T16:14:40Z"/>
                <w:rFonts w:hint="eastAsia" w:eastAsia="宋体"/>
                <w:kern w:val="2"/>
                <w:lang w:val="en-US" w:eastAsia="zh-CN"/>
              </w:rPr>
            </w:pPr>
            <w:ins w:id="35" w:author="CMCC" w:date="2023-08-07T16:14:52Z">
              <w:r>
                <w:rPr/>
                <w:t>CAG I</w:t>
              </w:r>
            </w:ins>
            <w:ins w:id="36" w:author="CMCC" w:date="2023-08-07T17:09:40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ins w:id="37" w:author="CMCC" w:date="2023-08-07T16:14:40Z"/>
                <w:rFonts w:hint="default"/>
                <w:kern w:val="2"/>
                <w:lang w:val="en-US" w:eastAsia="zh-CN"/>
              </w:rPr>
            </w:pPr>
            <w:ins w:id="38" w:author="CMCC" w:date="2023-08-07T17:09:53Z">
              <w:r>
                <w:rPr/>
                <w:t>CAG I</w:t>
              </w:r>
            </w:ins>
            <w:ins w:id="39" w:author="CMCC" w:date="2023-08-07T17:09:53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ins w:id="40" w:author="CMCC" w:date="2023-08-07T16:14:40Z"/>
                <w:rFonts w:hint="eastAsia" w:eastAsia="宋体"/>
                <w:kern w:val="2"/>
                <w:lang w:val="en-US" w:eastAsia="zh-CN" w:bidi="ar"/>
              </w:rPr>
            </w:pPr>
            <w:ins w:id="41" w:author="CMCC" w:date="2023-08-07T16:15:02Z">
              <w:r>
                <w:rPr>
                  <w:rFonts w:eastAsia="等线"/>
                  <w:kern w:val="2"/>
                  <w:lang w:val="en-US" w:eastAsia="zh-CN" w:bidi="ar"/>
                </w:rPr>
                <w:t>/</w:t>
              </w:r>
            </w:ins>
            <w:ins w:id="42" w:author="CMCC" w:date="2023-08-07T16:15:02Z">
              <w:r>
                <w:rPr>
                  <w:kern w:val="2"/>
                  <w:lang w:val="en-US" w:eastAsia="zh-CN" w:bidi="ar"/>
                </w:rPr>
                <w:t>registrationChargingInformation/</w:t>
              </w:r>
            </w:ins>
            <w:ins w:id="43" w:author="CMCC" w:date="2023-08-07T17:10:08Z">
              <w:r>
                <w:rPr>
                  <w:rFonts w:hint="eastAsia"/>
                  <w:kern w:val="2"/>
                  <w:lang w:val="en-US" w:eastAsia="zh-CN" w:bidi="ar"/>
                </w:rPr>
                <w:t>c</w:t>
              </w:r>
            </w:ins>
            <w:ins w:id="44" w:author="CMCC" w:date="2023-08-07T17:10:02Z">
              <w:r>
                <w:rPr/>
                <w:t>AGI</w:t>
              </w:r>
            </w:ins>
            <w:ins w:id="45" w:author="CMCC" w:date="2023-08-07T17:12:23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  <w:noWrap w:val="0"/>
            <w:vAlign w:val="top"/>
          </w:tcPr>
          <w:p>
            <w:pPr>
              <w:pStyle w:val="100"/>
              <w:rPr>
                <w:szCs w:val="18"/>
              </w:rPr>
            </w:pPr>
            <w:r>
              <w:rPr>
                <w:lang w:bidi="ar-IQ"/>
              </w:rPr>
              <w:t xml:space="preserve">N2 Connection </w:t>
            </w:r>
            <w:r>
              <w:t>Charging Information</w:t>
            </w:r>
          </w:p>
        </w:tc>
        <w:tc>
          <w:tcPr>
            <w:tcW w:w="3192" w:type="dxa"/>
            <w:shd w:val="clear" w:color="auto" w:fill="DDDDDD"/>
            <w:noWrap w:val="0"/>
            <w:vAlign w:val="top"/>
          </w:tcPr>
          <w:p>
            <w:pPr>
              <w:pStyle w:val="100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N2 Connection </w:t>
            </w:r>
            <w:r>
              <w:t>Charging Information</w:t>
            </w:r>
          </w:p>
        </w:tc>
        <w:tc>
          <w:tcPr>
            <w:tcW w:w="3958" w:type="dxa"/>
            <w:shd w:val="clear" w:color="auto" w:fill="DDDDDD"/>
            <w:noWrap w:val="0"/>
            <w:vAlign w:val="top"/>
          </w:tcPr>
          <w:p>
            <w:pPr>
              <w:pStyle w:val="10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n2ConnectionChargingInformation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</w:pPr>
            <w:r>
              <w:t>N2 Connection message type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n2ConnectionChargingInformation/</w:t>
            </w:r>
            <w:r>
              <w:rPr>
                <w:lang w:eastAsia="zh-CN" w:bidi="ar-IQ"/>
              </w:rPr>
              <w:t>n2ConnectionMessageType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3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registrationChargingInformation/userInformation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  <w:rPr>
                <w:lang w:bidi="ar-IQ"/>
              </w:rPr>
            </w:pPr>
            <w:r>
              <w:t>User Identifier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  <w:rPr>
                <w:lang w:eastAsia="zh-CN" w:bidi="ar-IQ"/>
              </w:rPr>
            </w:pPr>
            <w:r>
              <w:t>User Identifier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n2ConnectionChargingInformation/userInformation/</w:t>
            </w:r>
            <w:r>
              <w:rPr>
                <w:rFonts w:eastAsia="等线"/>
              </w:rPr>
              <w:t>servedGPSI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  <w:rPr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n2ConnectionChargingInformation/userInformation/</w:t>
            </w:r>
            <w:r>
              <w:rPr>
                <w:rFonts w:eastAsia="等线"/>
              </w:rPr>
              <w:t>servedPEI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bidi="ar-IQ"/>
              </w:rPr>
            </w:pPr>
            <w:r>
              <w:rPr>
                <w:lang w:eastAsia="zh-CN"/>
              </w:rPr>
              <w:t>unauthenticatedFlag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  <w:rPr>
                <w:lang w:bidi="ar-IQ"/>
              </w:rPr>
            </w:pPr>
            <w:r>
              <w:rPr>
                <w:lang w:eastAsia="zh-CN"/>
              </w:rPr>
              <w:t>unauthenticatedFlag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n2ConnectionChargingInformation/userInformation/u</w:t>
            </w:r>
            <w:r>
              <w:rPr>
                <w:rFonts w:eastAsia="等线"/>
              </w:rPr>
              <w:t>nauthenticatedFlag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eastAsia="zh-CN"/>
              </w:rPr>
            </w:pPr>
            <w:r>
              <w:t>Roamer In Out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  <w:rPr>
                <w:lang w:eastAsia="zh-CN"/>
              </w:rPr>
            </w:pPr>
            <w:r>
              <w:t>Roamer In Out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n2ConnectionChargingInformation/userInformation/roamerInOut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n2ConnectionChargingInformation/userLocationinfo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t>PSCell Information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t>PSCell Information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n2ConnectionChargingInformation/pSCellInformation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n2ConnectionChargingInformation/</w:t>
            </w: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>timeZone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n2ConnectionChargingInformation/</w:t>
            </w:r>
            <w:r>
              <w:rPr>
                <w:rFonts w:hint="eastAsia"/>
                <w:lang w:eastAsia="zh-CN" w:bidi="ar-IQ"/>
              </w:rPr>
              <w:t>r</w:t>
            </w:r>
            <w:r>
              <w:rPr>
                <w:lang w:eastAsia="zh-CN" w:bidi="ar-IQ"/>
              </w:rPr>
              <w:t>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szCs w:val="18"/>
              </w:rPr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lang w:bidi="ar-IQ"/>
              </w:rPr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n2ConnectionChargingInformation/amfUeNgapId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szCs w:val="18"/>
              </w:rPr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lang w:bidi="ar-IQ"/>
              </w:rPr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n2ConnectionChargingInformation/ranUeNgapId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szCs w:val="18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lang w:bidi="ar-IQ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n2ConnectionChargingInformation/ranNodeId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t>Mobility Restrictions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lang w:bidi="ar-IQ"/>
              </w:rPr>
            </w:pPr>
            <w:r>
              <w:t>Mobility Restrictions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n2ConnectionChargingInformation/restrictedRatList</w:t>
            </w:r>
          </w:p>
          <w:p>
            <w:pPr>
              <w:pStyle w:val="100"/>
            </w:pPr>
            <w:r>
              <w:t>/n2ConnectionChargingInformation/forbiddenAreaList</w:t>
            </w:r>
          </w:p>
          <w:p>
            <w:pPr>
              <w:pStyle w:val="100"/>
            </w:pPr>
            <w:r>
              <w:t>/n2ConnectionChargingInformation/serviceAreaRestriction</w:t>
            </w:r>
          </w:p>
          <w:p>
            <w:pPr>
              <w:pStyle w:val="100"/>
              <w:rPr>
                <w:rFonts w:eastAsia="等线"/>
                <w:lang w:eastAsia="zh-CN"/>
              </w:rPr>
            </w:pPr>
            <w:r>
              <w:t>/n2ConnectionChargingInformation/restrictedCnList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n2ConnectionChargingInformation/</w:t>
            </w:r>
            <w:r>
              <w:rPr>
                <w:lang w:eastAsia="zh-CN"/>
              </w:rPr>
              <w:t>allowedNssai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n2ConnectionChargingInformation/nSSAI</w:t>
            </w:r>
            <w:r>
              <w:rPr>
                <w:lang w:eastAsia="ko-KR"/>
              </w:rPr>
              <w:t>MapList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lang w:bidi="ar-IQ"/>
              </w:rPr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n2ConnectionChargingInformation/r</w:t>
            </w:r>
            <w:r>
              <w:rPr>
                <w:rFonts w:cs="Arial"/>
                <w:lang w:eastAsia="ja-JP"/>
              </w:rPr>
              <w:t>rcEstCause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  <w:noWrap w:val="0"/>
            <w:vAlign w:val="top"/>
          </w:tcPr>
          <w:p>
            <w:pPr>
              <w:pStyle w:val="100"/>
              <w:rPr>
                <w:szCs w:val="18"/>
              </w:rPr>
            </w:pPr>
            <w:r>
              <w:rPr>
                <w:lang w:bidi="ar-IQ"/>
              </w:rPr>
              <w:t xml:space="preserve">Location Reporting </w:t>
            </w:r>
            <w:r>
              <w:t>Charging Information</w:t>
            </w:r>
          </w:p>
        </w:tc>
        <w:tc>
          <w:tcPr>
            <w:tcW w:w="3192" w:type="dxa"/>
            <w:shd w:val="clear" w:color="auto" w:fill="DDDDDD"/>
            <w:noWrap w:val="0"/>
            <w:vAlign w:val="top"/>
          </w:tcPr>
          <w:p>
            <w:pPr>
              <w:pStyle w:val="100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Location Reporting </w:t>
            </w:r>
            <w:r>
              <w:t>Charging Information</w:t>
            </w:r>
          </w:p>
        </w:tc>
        <w:tc>
          <w:tcPr>
            <w:tcW w:w="3958" w:type="dxa"/>
            <w:shd w:val="clear" w:color="auto" w:fill="DDDDDD"/>
            <w:noWrap w:val="0"/>
            <w:vAlign w:val="top"/>
          </w:tcPr>
          <w:p>
            <w:pPr>
              <w:pStyle w:val="10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locationReportingChargingInformation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</w:pPr>
            <w:r>
              <w:t>N2 Connection message type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locationReportingChargingInformation/</w:t>
            </w:r>
            <w:r>
              <w:rPr>
                <w:lang w:eastAsia="zh-CN" w:bidi="ar-IQ"/>
              </w:rPr>
              <w:t>n2ConnectionMessageType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3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locationReportingChargingInformation/userInformation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  <w:rPr>
                <w:lang w:bidi="ar-IQ"/>
              </w:rPr>
            </w:pPr>
            <w:r>
              <w:t>User Identifier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  <w:rPr>
                <w:lang w:eastAsia="zh-CN" w:bidi="ar-IQ"/>
              </w:rPr>
            </w:pPr>
            <w:r>
              <w:t>User Identifier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locationReportingChargingInformation/userInformation/</w:t>
            </w:r>
            <w:r>
              <w:rPr>
                <w:rFonts w:eastAsia="等线"/>
              </w:rPr>
              <w:t>servedGPSI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  <w:rPr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locationReportingChargingInformation/userInformation/</w:t>
            </w:r>
            <w:r>
              <w:rPr>
                <w:rFonts w:eastAsia="等线"/>
              </w:rPr>
              <w:t>servedPEI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bidi="ar-IQ"/>
              </w:rPr>
            </w:pPr>
            <w:r>
              <w:rPr>
                <w:lang w:eastAsia="zh-CN"/>
              </w:rPr>
              <w:t>unauthenticatedFlag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  <w:rPr>
                <w:lang w:bidi="ar-IQ"/>
              </w:rPr>
            </w:pPr>
            <w:r>
              <w:rPr>
                <w:lang w:eastAsia="zh-CN"/>
              </w:rPr>
              <w:t>unauthenticatedFlag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locationReportingChargingInformation/userInformation/u</w:t>
            </w:r>
            <w:r>
              <w:rPr>
                <w:rFonts w:eastAsia="等线"/>
              </w:rPr>
              <w:t>nauthenticatedFlag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eastAsia="zh-CN"/>
              </w:rPr>
            </w:pPr>
            <w:r>
              <w:t>Roamer In Out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  <w:rPr>
                <w:lang w:eastAsia="zh-CN"/>
              </w:rPr>
            </w:pPr>
            <w:r>
              <w:t>Roamer In Out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locationReportingChargingInformation/userInformation/roamerInOut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locationReportingChargingInformation/userLocationinfo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t>PSCell Information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t>PSCell Information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t>locationReportingChargingInformation/pSCellInformation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locationReportingChargingInformation/</w:t>
            </w: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>timeZone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eastAsia="等线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locationReportingChargingInformation</w:t>
            </w:r>
            <w:r>
              <w:rPr>
                <w:rFonts w:eastAsia="等线"/>
              </w:rPr>
              <w:t>/presenceReportingAreaInformation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locationReportingChargingInformation/</w:t>
            </w:r>
            <w:r>
              <w:rPr>
                <w:rFonts w:hint="eastAsia"/>
                <w:lang w:eastAsia="zh-CN" w:bidi="ar-IQ"/>
              </w:rPr>
              <w:t>r</w:t>
            </w:r>
            <w:r>
              <w:rPr>
                <w:lang w:eastAsia="zh-CN" w:bidi="ar-IQ"/>
              </w:rPr>
              <w:t>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20" w:firstLineChars="178"/>
              <w:rPr>
                <w:szCs w:val="18"/>
              </w:rPr>
            </w:pP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20" w:firstLineChars="67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hint="eastAsia"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Response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</w:pPr>
            <w:r>
              <w:t>Supported Features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20" w:firstLineChars="67"/>
              <w:rPr>
                <w:szCs w:val="18"/>
              </w:rPr>
            </w:pPr>
            <w:r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upportedFeatures-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 xml:space="preserve">Location Reporting </w:t>
            </w:r>
            <w:r>
              <w:t>Charging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20" w:firstLineChars="67"/>
              <w:rPr>
                <w:rFonts w:hint="eastAsia"/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locationReportingChargingInformation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</w:pPr>
            <w:r>
              <w:t xml:space="preserve">Location </w:t>
            </w:r>
            <w:r>
              <w:rPr>
                <w:rFonts w:eastAsia="Times New Roman"/>
              </w:rPr>
              <w:t>reporting</w:t>
            </w:r>
            <w:r>
              <w:t xml:space="preserve"> message type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20" w:firstLineChars="67"/>
              <w:rPr>
                <w:rFonts w:hint="eastAsia"/>
                <w:lang w:val="fr-FR" w:eastAsia="zh-CN" w:bidi="ar-IQ"/>
              </w:rPr>
            </w:pPr>
            <w:r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locationReportingChargingInformation/locationReportingMessageType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>
            <w:pPr>
              <w:pStyle w:val="100"/>
              <w:ind w:left="284"/>
            </w:pPr>
            <w:r>
              <w:rPr>
                <w:rFonts w:eastAsia="Times New Roman" w:cs="Arial"/>
                <w:szCs w:val="18"/>
              </w:rPr>
              <w:t>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20" w:firstLineChars="67"/>
              <w:rPr>
                <w:rFonts w:hint="eastAsia"/>
                <w:lang w:val="fr-FR" w:eastAsia="zh-CN" w:bidi="ar-IQ"/>
              </w:rPr>
            </w:pPr>
            <w:r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locationReportingChargingInformation</w:t>
            </w:r>
            <w:r>
              <w:rPr>
                <w:rFonts w:eastAsia="等线"/>
              </w:rPr>
              <w:t xml:space="preserve"> /presenceReportingAreaInformation</w:t>
            </w:r>
          </w:p>
        </w:tc>
      </w:tr>
    </w:tbl>
    <w:p/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default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4"/>
      </w:pPr>
      <w:bookmarkStart w:id="22" w:name="_Toc27749684"/>
      <w:bookmarkStart w:id="23" w:name="_Toc44671231"/>
      <w:bookmarkStart w:id="24" w:name="_Toc51919155"/>
      <w:bookmarkStart w:id="25" w:name="_Toc138318408"/>
      <w:bookmarkStart w:id="26" w:name="_Toc28709611"/>
      <w:bookmarkStart w:id="27" w:name="_Toc20227437"/>
      <w:r>
        <w:t>A.2</w:t>
      </w:r>
      <w:r>
        <w:tab/>
      </w:r>
      <w:r>
        <w:t>Nchf_ConvergedCharging API</w:t>
      </w:r>
      <w:bookmarkEnd w:id="22"/>
      <w:bookmarkEnd w:id="23"/>
      <w:bookmarkEnd w:id="24"/>
      <w:bookmarkEnd w:id="25"/>
      <w:bookmarkEnd w:id="26"/>
      <w:bookmarkEnd w:id="27"/>
    </w:p>
    <w:p>
      <w:pPr>
        <w:pStyle w:val="111"/>
      </w:pPr>
      <w:r>
        <w:t>openapi: 3.0.0</w:t>
      </w:r>
    </w:p>
    <w:p>
      <w:pPr>
        <w:pStyle w:val="111"/>
      </w:pPr>
      <w:r>
        <w:t>info:</w:t>
      </w:r>
    </w:p>
    <w:p>
      <w:pPr>
        <w:pStyle w:val="111"/>
      </w:pPr>
      <w:r>
        <w:t xml:space="preserve">  title: Nchf_ConvergedCharging</w:t>
      </w:r>
    </w:p>
    <w:p>
      <w:pPr>
        <w:pStyle w:val="111"/>
      </w:pPr>
      <w:r>
        <w:t xml:space="preserve">  version: 3.2.0-alpha.2</w:t>
      </w:r>
    </w:p>
    <w:p>
      <w:pPr>
        <w:pStyle w:val="111"/>
      </w:pPr>
      <w:r>
        <w:t xml:space="preserve">  description: |</w:t>
      </w:r>
    </w:p>
    <w:p>
      <w:pPr>
        <w:pStyle w:val="111"/>
      </w:pPr>
      <w:r>
        <w:t xml:space="preserve">    ConvergedCharging Service    © 2023, 3GPP Organizational Partners (ARIB, ATIS, CCSA, ETSI, TSDSI, TTA, TTC).</w:t>
      </w:r>
    </w:p>
    <w:p>
      <w:pPr>
        <w:pStyle w:val="111"/>
      </w:pPr>
      <w:r>
        <w:t xml:space="preserve">    All rights reserved.</w:t>
      </w:r>
    </w:p>
    <w:p>
      <w:pPr>
        <w:pStyle w:val="111"/>
      </w:pPr>
      <w:r>
        <w:t>externalDocs:</w:t>
      </w:r>
    </w:p>
    <w:p>
      <w:pPr>
        <w:pStyle w:val="111"/>
      </w:pPr>
      <w:r>
        <w:t xml:space="preserve">  description: &gt;</w:t>
      </w:r>
    </w:p>
    <w:p>
      <w:pPr>
        <w:pStyle w:val="111"/>
      </w:pPr>
      <w:r>
        <w:t xml:space="preserve">    3GPP TS 32.291 V18.</w:t>
      </w:r>
      <w:bookmarkStart w:id="28" w:name="_Hlk20387219"/>
      <w:r>
        <w:t xml:space="preserve">2.0: Telecommunication management; Charging management; </w:t>
      </w:r>
    </w:p>
    <w:p>
      <w:pPr>
        <w:pStyle w:val="111"/>
      </w:pPr>
      <w:r>
        <w:t xml:space="preserve">    5G system, charging service; Stage 3.</w:t>
      </w:r>
    </w:p>
    <w:p>
      <w:pPr>
        <w:pStyle w:val="111"/>
      </w:pPr>
      <w:r>
        <w:t xml:space="preserve">  url: 'http://www.3gpp.org/ftp/Specs/archive/32_series/32.291/'</w:t>
      </w:r>
    </w:p>
    <w:bookmarkEnd w:id="28"/>
    <w:p>
      <w:pPr>
        <w:pStyle w:val="111"/>
      </w:pPr>
      <w:r>
        <w:t>servers:</w:t>
      </w:r>
    </w:p>
    <w:p>
      <w:pPr>
        <w:pStyle w:val="111"/>
      </w:pPr>
      <w:r>
        <w:t xml:space="preserve">  - url: '{apiRoot}/nchf-convergedcharging/v3'</w:t>
      </w:r>
    </w:p>
    <w:p>
      <w:pPr>
        <w:pStyle w:val="111"/>
      </w:pPr>
      <w:r>
        <w:t xml:space="preserve">    variables:</w:t>
      </w:r>
    </w:p>
    <w:p>
      <w:pPr>
        <w:pStyle w:val="111"/>
      </w:pPr>
      <w:r>
        <w:t xml:space="preserve">      apiRoot:</w:t>
      </w:r>
    </w:p>
    <w:p>
      <w:pPr>
        <w:pStyle w:val="111"/>
      </w:pPr>
      <w:r>
        <w:t xml:space="preserve">        default: https://example.com</w:t>
      </w:r>
    </w:p>
    <w:p>
      <w:pPr>
        <w:pStyle w:val="111"/>
      </w:pPr>
      <w:r>
        <w:t xml:space="preserve">        description: apiRoot as defined in subclause 4.4 of 3GPP TS 29.501.</w:t>
      </w:r>
    </w:p>
    <w:p>
      <w:pPr>
        <w:pStyle w:val="111"/>
        <w:rPr>
          <w:lang w:val="en-US"/>
        </w:rPr>
      </w:pPr>
      <w:r>
        <w:rPr>
          <w:lang w:val="en-US"/>
        </w:rPr>
        <w:t>security: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- {}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- oAuth2ClientCredentials: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>
      <w:pPr>
        <w:pStyle w:val="111"/>
      </w:pPr>
      <w:r>
        <w:t>paths:</w:t>
      </w:r>
    </w:p>
    <w:p>
      <w:pPr>
        <w:pStyle w:val="111"/>
      </w:pPr>
      <w:r>
        <w:t xml:space="preserve">  /chargingdata:</w:t>
      </w:r>
    </w:p>
    <w:p>
      <w:pPr>
        <w:pStyle w:val="111"/>
      </w:pPr>
      <w:r>
        <w:t xml:space="preserve">    post:</w:t>
      </w:r>
    </w:p>
    <w:p>
      <w:pPr>
        <w:pStyle w:val="111"/>
      </w:pPr>
      <w:r>
        <w:t xml:space="preserve">      requestBody:</w:t>
      </w:r>
    </w:p>
    <w:p>
      <w:pPr>
        <w:pStyle w:val="111"/>
      </w:pPr>
      <w:r>
        <w:t xml:space="preserve">        required: true</w:t>
      </w:r>
    </w:p>
    <w:p>
      <w:pPr>
        <w:pStyle w:val="111"/>
      </w:pPr>
      <w:r>
        <w:t xml:space="preserve">        content:</w:t>
      </w:r>
    </w:p>
    <w:p>
      <w:pPr>
        <w:pStyle w:val="111"/>
      </w:pPr>
      <w:r>
        <w:t xml:space="preserve">          application/json:</w:t>
      </w:r>
    </w:p>
    <w:p>
      <w:pPr>
        <w:pStyle w:val="111"/>
      </w:pPr>
      <w:r>
        <w:t xml:space="preserve">            schema:</w:t>
      </w:r>
    </w:p>
    <w:p>
      <w:pPr>
        <w:pStyle w:val="111"/>
      </w:pPr>
      <w:r>
        <w:t xml:space="preserve">              $ref: '#/components/schemas/ChargingDataRequest'</w:t>
      </w:r>
    </w:p>
    <w:p>
      <w:pPr>
        <w:pStyle w:val="111"/>
      </w:pPr>
      <w:r>
        <w:t xml:space="preserve">      responses:</w:t>
      </w:r>
    </w:p>
    <w:p>
      <w:pPr>
        <w:pStyle w:val="111"/>
      </w:pPr>
      <w:r>
        <w:t xml:space="preserve">        '201':</w:t>
      </w:r>
    </w:p>
    <w:p>
      <w:pPr>
        <w:pStyle w:val="111"/>
      </w:pPr>
      <w:r>
        <w:t xml:space="preserve">          description: Created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$ref: '#/components/schemas/ChargingDataResponse'</w:t>
      </w:r>
    </w:p>
    <w:p>
      <w:pPr>
        <w:pStyle w:val="111"/>
      </w:pPr>
      <w:r>
        <w:t xml:space="preserve">        '400':</w:t>
      </w:r>
    </w:p>
    <w:p>
      <w:pPr>
        <w:pStyle w:val="111"/>
      </w:pPr>
      <w:r>
        <w:t xml:space="preserve">          description: Bad request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application/problem+json: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oneOf:</w:t>
      </w:r>
    </w:p>
    <w:p>
      <w:pPr>
        <w:pStyle w:val="111"/>
      </w:pPr>
      <w:r>
        <w:t xml:space="preserve">                  - $ref: 'TS29571_CommonData.yaml#/components/schemas/ProblemDetails'</w:t>
      </w:r>
    </w:p>
    <w:p>
      <w:pPr>
        <w:pStyle w:val="111"/>
      </w:pPr>
      <w:r>
        <w:t xml:space="preserve">                  - $ref: '#/components/schemas/ChargingDataResponse'</w:t>
      </w:r>
    </w:p>
    <w:p>
      <w:pPr>
        <w:pStyle w:val="111"/>
      </w:pPr>
      <w:r>
        <w:t xml:space="preserve">        '307':</w:t>
      </w:r>
    </w:p>
    <w:p>
      <w:pPr>
        <w:pStyle w:val="111"/>
      </w:pPr>
      <w:r>
        <w:t xml:space="preserve">          $ref: 'TS29571_CommonData.yaml#/components/responses/307'</w:t>
      </w:r>
    </w:p>
    <w:p>
      <w:pPr>
        <w:pStyle w:val="111"/>
      </w:pPr>
      <w:r>
        <w:t xml:space="preserve">        '308':</w:t>
      </w:r>
    </w:p>
    <w:p>
      <w:pPr>
        <w:pStyle w:val="111"/>
      </w:pPr>
      <w:r>
        <w:t xml:space="preserve">          $ref: 'TS29571_CommonData.yaml#/components/responses/308'</w:t>
      </w:r>
    </w:p>
    <w:p>
      <w:pPr>
        <w:pStyle w:val="111"/>
      </w:pPr>
      <w:r>
        <w:t xml:space="preserve">        '401':</w:t>
      </w:r>
    </w:p>
    <w:p>
      <w:pPr>
        <w:pStyle w:val="111"/>
      </w:pPr>
      <w:r>
        <w:t xml:space="preserve">          $ref: 'TS29571_CommonData.yaml#/components/responses/401'</w:t>
      </w:r>
    </w:p>
    <w:p>
      <w:pPr>
        <w:pStyle w:val="111"/>
      </w:pPr>
      <w:r>
        <w:t xml:space="preserve">        '403':</w:t>
      </w:r>
    </w:p>
    <w:p>
      <w:pPr>
        <w:pStyle w:val="111"/>
      </w:pPr>
      <w:r>
        <w:t xml:space="preserve">          description: Forbidden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application/problem+json: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oneOf:</w:t>
      </w:r>
    </w:p>
    <w:p>
      <w:pPr>
        <w:pStyle w:val="111"/>
      </w:pPr>
      <w:r>
        <w:t xml:space="preserve">                  - $ref: 'TS29571_CommonData.yaml#/components/schemas/ProblemDetails'</w:t>
      </w:r>
    </w:p>
    <w:p>
      <w:pPr>
        <w:pStyle w:val="111"/>
      </w:pPr>
      <w:r>
        <w:t xml:space="preserve">                  - $ref: '#/components/schemas/ChargingDataResponse'</w:t>
      </w:r>
    </w:p>
    <w:p>
      <w:pPr>
        <w:pStyle w:val="111"/>
      </w:pPr>
      <w:r>
        <w:t xml:space="preserve">        '404':</w:t>
      </w:r>
    </w:p>
    <w:p>
      <w:pPr>
        <w:pStyle w:val="111"/>
      </w:pPr>
      <w:r>
        <w:t xml:space="preserve">          description: Not Found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application/problem+json: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oneOf:</w:t>
      </w:r>
    </w:p>
    <w:p>
      <w:pPr>
        <w:pStyle w:val="111"/>
      </w:pPr>
      <w:r>
        <w:t xml:space="preserve">                  - $ref: 'TS29571_CommonData.yaml#/components/schemas/ProblemDetails'</w:t>
      </w:r>
    </w:p>
    <w:p>
      <w:pPr>
        <w:pStyle w:val="111"/>
      </w:pPr>
      <w:r>
        <w:t xml:space="preserve">                  - $ref: '#/components/schemas/ChargingDataResponse'</w:t>
      </w:r>
    </w:p>
    <w:p>
      <w:pPr>
        <w:pStyle w:val="111"/>
      </w:pPr>
      <w:r>
        <w:t xml:space="preserve">        '405':</w:t>
      </w:r>
    </w:p>
    <w:p>
      <w:pPr>
        <w:pStyle w:val="111"/>
      </w:pPr>
      <w:r>
        <w:t xml:space="preserve">          $ref: 'TS29571_CommonData.yaml#/components/responses/405'</w:t>
      </w:r>
    </w:p>
    <w:p>
      <w:pPr>
        <w:pStyle w:val="111"/>
      </w:pPr>
      <w:r>
        <w:t xml:space="preserve">        '408':</w:t>
      </w:r>
    </w:p>
    <w:p>
      <w:pPr>
        <w:pStyle w:val="111"/>
      </w:pPr>
      <w:r>
        <w:t xml:space="preserve">          $ref: 'TS29571_CommonData.yaml#/components/responses/408'</w:t>
      </w:r>
    </w:p>
    <w:p>
      <w:pPr>
        <w:pStyle w:val="111"/>
      </w:pPr>
      <w:r>
        <w:t xml:space="preserve">        '410':</w:t>
      </w:r>
    </w:p>
    <w:p>
      <w:pPr>
        <w:pStyle w:val="111"/>
      </w:pPr>
      <w:r>
        <w:t xml:space="preserve">          $ref: 'TS29571_CommonData.yaml#/components/responses/410'</w:t>
      </w:r>
    </w:p>
    <w:p>
      <w:pPr>
        <w:pStyle w:val="111"/>
      </w:pPr>
      <w:r>
        <w:t xml:space="preserve">        '411':</w:t>
      </w:r>
    </w:p>
    <w:p>
      <w:pPr>
        <w:pStyle w:val="111"/>
      </w:pPr>
      <w:r>
        <w:t xml:space="preserve">          $ref: 'TS29571_CommonData.yaml#/components/responses/411'</w:t>
      </w:r>
    </w:p>
    <w:p>
      <w:pPr>
        <w:pStyle w:val="111"/>
      </w:pPr>
      <w:r>
        <w:t xml:space="preserve">        '413':</w:t>
      </w:r>
    </w:p>
    <w:p>
      <w:pPr>
        <w:pStyle w:val="111"/>
      </w:pPr>
      <w:r>
        <w:t xml:space="preserve">          $ref: 'TS29571_CommonData.yaml#/components/responses/413'</w:t>
      </w:r>
    </w:p>
    <w:p>
      <w:pPr>
        <w:pStyle w:val="111"/>
      </w:pPr>
      <w:r>
        <w:t xml:space="preserve">        '500':</w:t>
      </w:r>
    </w:p>
    <w:p>
      <w:pPr>
        <w:pStyle w:val="111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>
      <w:pPr>
        <w:pStyle w:val="111"/>
      </w:pPr>
      <w:r>
        <w:t xml:space="preserve">        '503':</w:t>
      </w:r>
    </w:p>
    <w:p>
      <w:pPr>
        <w:pStyle w:val="111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>
      <w:pPr>
        <w:pStyle w:val="111"/>
      </w:pPr>
      <w:r>
        <w:t xml:space="preserve">        default:</w:t>
      </w:r>
    </w:p>
    <w:p>
      <w:pPr>
        <w:pStyle w:val="111"/>
      </w:pPr>
      <w:r>
        <w:t xml:space="preserve">          $ref: 'TS29571_CommonData.yaml#/components/responses/default'</w:t>
      </w:r>
    </w:p>
    <w:p>
      <w:pPr>
        <w:pStyle w:val="111"/>
      </w:pPr>
      <w:r>
        <w:t xml:space="preserve">      callbacks:</w:t>
      </w:r>
    </w:p>
    <w:p>
      <w:pPr>
        <w:pStyle w:val="111"/>
      </w:pPr>
      <w:r>
        <w:t xml:space="preserve">        chargingNotification:</w:t>
      </w:r>
    </w:p>
    <w:p>
      <w:pPr>
        <w:pStyle w:val="111"/>
      </w:pPr>
      <w:r>
        <w:t xml:space="preserve">          '{$request.body#/notifyUri}':</w:t>
      </w:r>
    </w:p>
    <w:p>
      <w:pPr>
        <w:pStyle w:val="111"/>
      </w:pPr>
      <w:r>
        <w:t xml:space="preserve">            post:</w:t>
      </w:r>
    </w:p>
    <w:p>
      <w:pPr>
        <w:pStyle w:val="111"/>
      </w:pPr>
      <w:r>
        <w:t xml:space="preserve">              requestBody:</w:t>
      </w:r>
    </w:p>
    <w:p>
      <w:pPr>
        <w:pStyle w:val="111"/>
      </w:pPr>
      <w:r>
        <w:t xml:space="preserve">                required: true</w:t>
      </w:r>
    </w:p>
    <w:p>
      <w:pPr>
        <w:pStyle w:val="111"/>
      </w:pPr>
      <w:r>
        <w:t xml:space="preserve">                content:</w:t>
      </w:r>
    </w:p>
    <w:p>
      <w:pPr>
        <w:pStyle w:val="111"/>
      </w:pPr>
      <w:r>
        <w:t xml:space="preserve">                  application/json:</w:t>
      </w:r>
    </w:p>
    <w:p>
      <w:pPr>
        <w:pStyle w:val="111"/>
      </w:pPr>
      <w:r>
        <w:t xml:space="preserve">                    schema:</w:t>
      </w:r>
    </w:p>
    <w:p>
      <w:pPr>
        <w:pStyle w:val="111"/>
      </w:pPr>
      <w:r>
        <w:t xml:space="preserve">                      $ref: '#/components/schemas/ChargingNotifyRequest'</w:t>
      </w:r>
    </w:p>
    <w:p>
      <w:pPr>
        <w:pStyle w:val="111"/>
      </w:pPr>
      <w:r>
        <w:t xml:space="preserve">              responses:</w:t>
      </w:r>
    </w:p>
    <w:p>
      <w:pPr>
        <w:pStyle w:val="111"/>
      </w:pPr>
      <w:r>
        <w:t xml:space="preserve">                '200':</w:t>
      </w:r>
    </w:p>
    <w:p>
      <w:pPr>
        <w:pStyle w:val="111"/>
      </w:pPr>
      <w:r>
        <w:t xml:space="preserve">                  description: OK.</w:t>
      </w:r>
    </w:p>
    <w:p>
      <w:pPr>
        <w:pStyle w:val="111"/>
      </w:pPr>
      <w:r>
        <w:t xml:space="preserve">                  content:</w:t>
      </w:r>
    </w:p>
    <w:p>
      <w:pPr>
        <w:pStyle w:val="111"/>
      </w:pPr>
      <w:r>
        <w:t xml:space="preserve">                    application/ json:</w:t>
      </w:r>
    </w:p>
    <w:p>
      <w:pPr>
        <w:pStyle w:val="111"/>
      </w:pPr>
      <w:r>
        <w:t xml:space="preserve">                      schema:</w:t>
      </w:r>
    </w:p>
    <w:p>
      <w:pPr>
        <w:pStyle w:val="111"/>
      </w:pPr>
      <w:r>
        <w:t xml:space="preserve">                        $ref: '#/components/schemas/ChargingNotifyResponse'</w:t>
      </w:r>
    </w:p>
    <w:p>
      <w:pPr>
        <w:pStyle w:val="111"/>
      </w:pPr>
      <w:r>
        <w:t xml:space="preserve">                '204':</w:t>
      </w:r>
    </w:p>
    <w:p>
      <w:pPr>
        <w:pStyle w:val="111"/>
      </w:pPr>
      <w:r>
        <w:t xml:space="preserve">                  description: 'No Content, Notification was succesfull'</w:t>
      </w:r>
    </w:p>
    <w:p>
      <w:pPr>
        <w:pStyle w:val="111"/>
      </w:pPr>
      <w:r>
        <w:t xml:space="preserve">                '307':</w:t>
      </w:r>
    </w:p>
    <w:p>
      <w:pPr>
        <w:pStyle w:val="111"/>
      </w:pPr>
      <w:r>
        <w:t xml:space="preserve">                  $ref: 'TS29571_CommonData.yaml#/components/responses/307'</w:t>
      </w:r>
    </w:p>
    <w:p>
      <w:pPr>
        <w:pStyle w:val="111"/>
      </w:pPr>
      <w:r>
        <w:t xml:space="preserve">                '308':</w:t>
      </w:r>
    </w:p>
    <w:p>
      <w:pPr>
        <w:pStyle w:val="111"/>
      </w:pPr>
      <w:r>
        <w:t xml:space="preserve">                  $ref: 'TS29571_CommonData.yaml#/components/responses/308'</w:t>
      </w:r>
    </w:p>
    <w:p>
      <w:pPr>
        <w:pStyle w:val="111"/>
      </w:pPr>
      <w:r>
        <w:t xml:space="preserve">                '400':</w:t>
      </w:r>
    </w:p>
    <w:p>
      <w:pPr>
        <w:pStyle w:val="111"/>
      </w:pPr>
      <w:r>
        <w:t xml:space="preserve">                  description: Bad request</w:t>
      </w:r>
    </w:p>
    <w:p>
      <w:pPr>
        <w:pStyle w:val="111"/>
      </w:pPr>
      <w:r>
        <w:t xml:space="preserve">                  content:</w:t>
      </w:r>
    </w:p>
    <w:p>
      <w:pPr>
        <w:pStyle w:val="111"/>
      </w:pPr>
      <w:r>
        <w:t xml:space="preserve">                    application/problem+json:</w:t>
      </w:r>
    </w:p>
    <w:p>
      <w:pPr>
        <w:pStyle w:val="111"/>
      </w:pPr>
      <w:r>
        <w:t xml:space="preserve">                      schema:</w:t>
      </w:r>
    </w:p>
    <w:p>
      <w:pPr>
        <w:pStyle w:val="111"/>
      </w:pPr>
      <w:r>
        <w:t xml:space="preserve">                        oneOf:</w:t>
      </w:r>
    </w:p>
    <w:p>
      <w:pPr>
        <w:pStyle w:val="111"/>
      </w:pPr>
      <w:r>
        <w:t xml:space="preserve">                          - $ref: TS29571_CommonData.yaml#/components/schemas/ProblemDetails</w:t>
      </w:r>
    </w:p>
    <w:p>
      <w:pPr>
        <w:pStyle w:val="111"/>
      </w:pPr>
      <w:r>
        <w:t xml:space="preserve">                          - $ref: '#/components/schemas/ChargingNotifyResponse'</w:t>
      </w:r>
    </w:p>
    <w:p>
      <w:pPr>
        <w:pStyle w:val="111"/>
      </w:pPr>
      <w:r>
        <w:t xml:space="preserve">                default:</w:t>
      </w:r>
    </w:p>
    <w:p>
      <w:pPr>
        <w:pStyle w:val="111"/>
      </w:pPr>
      <w:r>
        <w:t xml:space="preserve">                  $ref: 'TS29571_CommonData.yaml#/components/responses/default'</w:t>
      </w:r>
    </w:p>
    <w:p>
      <w:pPr>
        <w:pStyle w:val="111"/>
      </w:pPr>
      <w:r>
        <w:t xml:space="preserve">  '/chargingdata/{ChargingDataRef}/update':</w:t>
      </w:r>
    </w:p>
    <w:p>
      <w:pPr>
        <w:pStyle w:val="111"/>
      </w:pPr>
      <w:r>
        <w:t xml:space="preserve">    post:</w:t>
      </w:r>
    </w:p>
    <w:p>
      <w:pPr>
        <w:pStyle w:val="111"/>
      </w:pPr>
      <w:r>
        <w:t xml:space="preserve">      requestBody:</w:t>
      </w:r>
    </w:p>
    <w:p>
      <w:pPr>
        <w:pStyle w:val="111"/>
      </w:pPr>
      <w:r>
        <w:t xml:space="preserve">        required: true</w:t>
      </w:r>
    </w:p>
    <w:p>
      <w:pPr>
        <w:pStyle w:val="111"/>
      </w:pPr>
      <w:r>
        <w:t xml:space="preserve">        content:</w:t>
      </w:r>
    </w:p>
    <w:p>
      <w:pPr>
        <w:pStyle w:val="111"/>
      </w:pPr>
      <w:r>
        <w:t xml:space="preserve">          application/json:</w:t>
      </w:r>
    </w:p>
    <w:p>
      <w:pPr>
        <w:pStyle w:val="111"/>
      </w:pPr>
      <w:r>
        <w:t xml:space="preserve">            schema:</w:t>
      </w:r>
    </w:p>
    <w:p>
      <w:pPr>
        <w:pStyle w:val="111"/>
      </w:pPr>
      <w:r>
        <w:t xml:space="preserve">              $ref: '#/components/schemas/ChargingDataRequest'</w:t>
      </w:r>
    </w:p>
    <w:p>
      <w:pPr>
        <w:pStyle w:val="111"/>
      </w:pPr>
      <w:r>
        <w:t xml:space="preserve">      parameters:</w:t>
      </w:r>
    </w:p>
    <w:p>
      <w:pPr>
        <w:pStyle w:val="111"/>
      </w:pPr>
      <w:r>
        <w:t xml:space="preserve">        - name: ChargingDataRef</w:t>
      </w:r>
    </w:p>
    <w:p>
      <w:pPr>
        <w:pStyle w:val="111"/>
      </w:pPr>
      <w:r>
        <w:t xml:space="preserve">          in: path</w:t>
      </w:r>
    </w:p>
    <w:p>
      <w:pPr>
        <w:pStyle w:val="111"/>
      </w:pPr>
      <w:r>
        <w:t xml:space="preserve">          description: a unique identifier for a charging data resource in a PLMN</w:t>
      </w:r>
    </w:p>
    <w:p>
      <w:pPr>
        <w:pStyle w:val="111"/>
      </w:pPr>
      <w:r>
        <w:t xml:space="preserve">          required: true</w:t>
      </w:r>
    </w:p>
    <w:p>
      <w:pPr>
        <w:pStyle w:val="111"/>
      </w:pPr>
      <w:r>
        <w:t xml:space="preserve">          schema: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responses:</w:t>
      </w:r>
    </w:p>
    <w:p>
      <w:pPr>
        <w:pStyle w:val="111"/>
      </w:pPr>
      <w:r>
        <w:t xml:space="preserve">        '200':</w:t>
      </w:r>
    </w:p>
    <w:p>
      <w:pPr>
        <w:pStyle w:val="111"/>
      </w:pPr>
      <w:r>
        <w:t xml:space="preserve">          description: OK. Updated Charging Data resource is returned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$ref: '#/components/schemas/ChargingDataResponse'</w:t>
      </w:r>
    </w:p>
    <w:p>
      <w:pPr>
        <w:pStyle w:val="111"/>
      </w:pPr>
      <w:r>
        <w:t xml:space="preserve">        '307':</w:t>
      </w:r>
    </w:p>
    <w:p>
      <w:pPr>
        <w:pStyle w:val="111"/>
      </w:pPr>
      <w:r>
        <w:t xml:space="preserve">          $ref: 'TS29571_CommonData.yaml#/components/responses/307'</w:t>
      </w:r>
    </w:p>
    <w:p>
      <w:pPr>
        <w:pStyle w:val="111"/>
      </w:pPr>
      <w:r>
        <w:t xml:space="preserve">        '308':</w:t>
      </w:r>
    </w:p>
    <w:p>
      <w:pPr>
        <w:pStyle w:val="111"/>
      </w:pPr>
      <w:r>
        <w:t xml:space="preserve">          $ref: 'TS29571_CommonData.yaml#/components/responses/308'</w:t>
      </w:r>
    </w:p>
    <w:p>
      <w:pPr>
        <w:pStyle w:val="111"/>
      </w:pPr>
      <w:r>
        <w:t xml:space="preserve">        '400':</w:t>
      </w:r>
    </w:p>
    <w:p>
      <w:pPr>
        <w:pStyle w:val="111"/>
      </w:pPr>
      <w:r>
        <w:t xml:space="preserve">          description: Bad request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application/problem+json: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oneOf:</w:t>
      </w:r>
    </w:p>
    <w:p>
      <w:pPr>
        <w:pStyle w:val="111"/>
      </w:pPr>
      <w:r>
        <w:t xml:space="preserve">                  - $ref: 'TS29571_CommonData.yaml#/components/schemas/ProblemDetails'</w:t>
      </w:r>
    </w:p>
    <w:p>
      <w:pPr>
        <w:pStyle w:val="111"/>
      </w:pPr>
      <w:r>
        <w:t xml:space="preserve">                  - $ref: '#/components/schemas/ChargingDataResponse'</w:t>
      </w:r>
    </w:p>
    <w:p>
      <w:pPr>
        <w:pStyle w:val="111"/>
      </w:pPr>
      <w:r>
        <w:t xml:space="preserve">        '401':</w:t>
      </w:r>
    </w:p>
    <w:p>
      <w:pPr>
        <w:pStyle w:val="111"/>
      </w:pPr>
      <w:r>
        <w:t xml:space="preserve">          $ref: 'TS29571_CommonData.yaml#/components/responses/401'</w:t>
      </w:r>
    </w:p>
    <w:p>
      <w:pPr>
        <w:pStyle w:val="111"/>
      </w:pPr>
      <w:r>
        <w:t xml:space="preserve">        '403':</w:t>
      </w:r>
    </w:p>
    <w:p>
      <w:pPr>
        <w:pStyle w:val="111"/>
      </w:pPr>
      <w:r>
        <w:t xml:space="preserve">          description: Forbidden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application/problem+json: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oneOf:</w:t>
      </w:r>
    </w:p>
    <w:p>
      <w:pPr>
        <w:pStyle w:val="111"/>
      </w:pPr>
      <w:r>
        <w:t xml:space="preserve">                  - $ref: 'TS29571_CommonData.yaml#/components/schemas/ProblemDetails'</w:t>
      </w:r>
    </w:p>
    <w:p>
      <w:pPr>
        <w:pStyle w:val="111"/>
      </w:pPr>
      <w:r>
        <w:t xml:space="preserve">                  - $ref: '#/components/schemas/ChargingDataResponse'</w:t>
      </w:r>
    </w:p>
    <w:p>
      <w:pPr>
        <w:pStyle w:val="111"/>
      </w:pPr>
      <w:r>
        <w:t xml:space="preserve">        '404':</w:t>
      </w:r>
    </w:p>
    <w:p>
      <w:pPr>
        <w:pStyle w:val="111"/>
      </w:pPr>
      <w:r>
        <w:t xml:space="preserve">          description: Not Found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application/problem+json: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oneOf:</w:t>
      </w:r>
    </w:p>
    <w:p>
      <w:pPr>
        <w:pStyle w:val="111"/>
      </w:pPr>
      <w:r>
        <w:t xml:space="preserve">                  - $ref: 'TS29571_CommonData.yaml#/components/schemas/ProblemDetails'</w:t>
      </w:r>
    </w:p>
    <w:p>
      <w:pPr>
        <w:pStyle w:val="111"/>
      </w:pPr>
      <w:r>
        <w:t xml:space="preserve">                  - $ref: '#/components/schemas/ChargingDataResponse'</w:t>
      </w:r>
    </w:p>
    <w:p>
      <w:pPr>
        <w:pStyle w:val="111"/>
      </w:pPr>
      <w:r>
        <w:t xml:space="preserve">        '405':</w:t>
      </w:r>
    </w:p>
    <w:p>
      <w:pPr>
        <w:pStyle w:val="111"/>
      </w:pPr>
      <w:r>
        <w:t xml:space="preserve">          $ref: 'TS29571_CommonData.yaml#/components/responses/405'</w:t>
      </w:r>
    </w:p>
    <w:p>
      <w:pPr>
        <w:pStyle w:val="111"/>
      </w:pPr>
      <w:r>
        <w:t xml:space="preserve">        '408':</w:t>
      </w:r>
    </w:p>
    <w:p>
      <w:pPr>
        <w:pStyle w:val="111"/>
      </w:pPr>
      <w:r>
        <w:t xml:space="preserve">          $ref: 'TS29571_CommonData.yaml#/components/responses/408'</w:t>
      </w:r>
    </w:p>
    <w:p>
      <w:pPr>
        <w:pStyle w:val="111"/>
      </w:pPr>
      <w:r>
        <w:t xml:space="preserve">        '410':</w:t>
      </w:r>
    </w:p>
    <w:p>
      <w:pPr>
        <w:pStyle w:val="111"/>
      </w:pPr>
      <w:r>
        <w:t xml:space="preserve">          $ref: 'TS29571_CommonData.yaml#/components/responses/410'</w:t>
      </w:r>
    </w:p>
    <w:p>
      <w:pPr>
        <w:pStyle w:val="111"/>
      </w:pPr>
      <w:r>
        <w:t xml:space="preserve">        '411':</w:t>
      </w:r>
    </w:p>
    <w:p>
      <w:pPr>
        <w:pStyle w:val="111"/>
      </w:pPr>
      <w:r>
        <w:t xml:space="preserve">          $ref: 'TS29571_CommonData.yaml#/components/responses/411'</w:t>
      </w:r>
    </w:p>
    <w:p>
      <w:pPr>
        <w:pStyle w:val="111"/>
      </w:pPr>
      <w:r>
        <w:t xml:space="preserve">        '413':</w:t>
      </w:r>
    </w:p>
    <w:p>
      <w:pPr>
        <w:pStyle w:val="111"/>
      </w:pPr>
      <w:r>
        <w:t xml:space="preserve">          $ref: 'TS29571_CommonData.yaml#/components/responses/413'</w:t>
      </w:r>
    </w:p>
    <w:p>
      <w:pPr>
        <w:pStyle w:val="111"/>
      </w:pPr>
      <w:r>
        <w:t xml:space="preserve">        '500':</w:t>
      </w:r>
    </w:p>
    <w:p>
      <w:pPr>
        <w:pStyle w:val="111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>
      <w:pPr>
        <w:pStyle w:val="111"/>
      </w:pPr>
      <w:r>
        <w:t xml:space="preserve">        '503':</w:t>
      </w:r>
    </w:p>
    <w:p>
      <w:pPr>
        <w:pStyle w:val="111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>
      <w:pPr>
        <w:pStyle w:val="111"/>
      </w:pPr>
      <w:r>
        <w:t xml:space="preserve">        default:</w:t>
      </w:r>
    </w:p>
    <w:p>
      <w:pPr>
        <w:pStyle w:val="111"/>
      </w:pPr>
      <w:r>
        <w:t xml:space="preserve">          $ref: 'TS29571_CommonData.yaml#/components/responses/default'</w:t>
      </w:r>
    </w:p>
    <w:p>
      <w:pPr>
        <w:pStyle w:val="111"/>
      </w:pPr>
      <w:r>
        <w:t xml:space="preserve">  '/chargingdata/{ChargingDataRef}/release':</w:t>
      </w:r>
    </w:p>
    <w:p>
      <w:pPr>
        <w:pStyle w:val="111"/>
      </w:pPr>
      <w:r>
        <w:t xml:space="preserve">    post:</w:t>
      </w:r>
    </w:p>
    <w:p>
      <w:pPr>
        <w:pStyle w:val="111"/>
      </w:pPr>
      <w:r>
        <w:t xml:space="preserve">      requestBody:</w:t>
      </w:r>
    </w:p>
    <w:p>
      <w:pPr>
        <w:pStyle w:val="111"/>
      </w:pPr>
      <w:r>
        <w:t xml:space="preserve">        required: true</w:t>
      </w:r>
    </w:p>
    <w:p>
      <w:pPr>
        <w:pStyle w:val="111"/>
      </w:pPr>
      <w:r>
        <w:t xml:space="preserve">        content:</w:t>
      </w:r>
    </w:p>
    <w:p>
      <w:pPr>
        <w:pStyle w:val="111"/>
      </w:pPr>
      <w:r>
        <w:t xml:space="preserve">          application/json:</w:t>
      </w:r>
    </w:p>
    <w:p>
      <w:pPr>
        <w:pStyle w:val="111"/>
      </w:pPr>
      <w:r>
        <w:t xml:space="preserve">            schema:</w:t>
      </w:r>
    </w:p>
    <w:p>
      <w:pPr>
        <w:pStyle w:val="111"/>
      </w:pPr>
      <w:r>
        <w:t xml:space="preserve">              $ref: '#/components/schemas/ChargingDataRequest'</w:t>
      </w:r>
    </w:p>
    <w:p>
      <w:pPr>
        <w:pStyle w:val="111"/>
      </w:pPr>
      <w:r>
        <w:t xml:space="preserve">      parameters:</w:t>
      </w:r>
    </w:p>
    <w:p>
      <w:pPr>
        <w:pStyle w:val="111"/>
      </w:pPr>
      <w:r>
        <w:t xml:space="preserve">        - name: ChargingDataRef</w:t>
      </w:r>
    </w:p>
    <w:p>
      <w:pPr>
        <w:pStyle w:val="111"/>
      </w:pPr>
      <w:r>
        <w:t xml:space="preserve">          in: path</w:t>
      </w:r>
    </w:p>
    <w:p>
      <w:pPr>
        <w:pStyle w:val="111"/>
      </w:pPr>
      <w:r>
        <w:t xml:space="preserve">          description: a unique identifier for a charging data resource in a PLMN</w:t>
      </w:r>
    </w:p>
    <w:p>
      <w:pPr>
        <w:pStyle w:val="111"/>
      </w:pPr>
      <w:r>
        <w:t xml:space="preserve">          required: true</w:t>
      </w:r>
    </w:p>
    <w:p>
      <w:pPr>
        <w:pStyle w:val="111"/>
      </w:pPr>
      <w:r>
        <w:t xml:space="preserve">          schema: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responses:</w:t>
      </w:r>
    </w:p>
    <w:p>
      <w:pPr>
        <w:pStyle w:val="111"/>
      </w:pPr>
      <w:r>
        <w:t xml:space="preserve">        '204':</w:t>
      </w:r>
    </w:p>
    <w:p>
      <w:pPr>
        <w:pStyle w:val="111"/>
      </w:pPr>
      <w:r>
        <w:t xml:space="preserve">          description: No Content.</w:t>
      </w:r>
    </w:p>
    <w:p>
      <w:pPr>
        <w:pStyle w:val="111"/>
      </w:pPr>
      <w:r>
        <w:t xml:space="preserve">        '307':</w:t>
      </w:r>
    </w:p>
    <w:p>
      <w:pPr>
        <w:pStyle w:val="111"/>
      </w:pPr>
      <w:r>
        <w:t xml:space="preserve">          $ref: 'TS29571_CommonData.yaml#/components/responses/307'</w:t>
      </w:r>
    </w:p>
    <w:p>
      <w:pPr>
        <w:pStyle w:val="111"/>
      </w:pPr>
      <w:r>
        <w:t xml:space="preserve">        '308':</w:t>
      </w:r>
    </w:p>
    <w:p>
      <w:pPr>
        <w:pStyle w:val="111"/>
      </w:pPr>
      <w:r>
        <w:t xml:space="preserve">          $ref: 'TS29571_CommonData.yaml#/components/responses/308'</w:t>
      </w:r>
    </w:p>
    <w:p>
      <w:pPr>
        <w:pStyle w:val="111"/>
      </w:pPr>
      <w:r>
        <w:t xml:space="preserve">        '401':</w:t>
      </w:r>
    </w:p>
    <w:p>
      <w:pPr>
        <w:pStyle w:val="111"/>
      </w:pPr>
      <w:r>
        <w:t xml:space="preserve">          $ref: 'TS29571_CommonData.yaml#/components/responses/401'</w:t>
      </w:r>
    </w:p>
    <w:p>
      <w:pPr>
        <w:pStyle w:val="111"/>
      </w:pPr>
      <w:r>
        <w:t xml:space="preserve">        '404':</w:t>
      </w:r>
    </w:p>
    <w:p>
      <w:pPr>
        <w:pStyle w:val="111"/>
      </w:pPr>
      <w:r>
        <w:t xml:space="preserve">          description: Not Found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application/problem+json: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oneOf:</w:t>
      </w:r>
    </w:p>
    <w:p>
      <w:pPr>
        <w:pStyle w:val="111"/>
      </w:pPr>
      <w:r>
        <w:t xml:space="preserve">                  - $ref: 'TS29571_CommonData.yaml#/components/schemas/ProblemDetails'</w:t>
      </w:r>
    </w:p>
    <w:p>
      <w:pPr>
        <w:pStyle w:val="111"/>
      </w:pPr>
      <w:r>
        <w:t xml:space="preserve">                  - $ref: '#/components/schemas/ChargingDataResponse'</w:t>
      </w:r>
    </w:p>
    <w:p>
      <w:pPr>
        <w:pStyle w:val="111"/>
      </w:pPr>
      <w:r>
        <w:t xml:space="preserve">        '410':</w:t>
      </w:r>
    </w:p>
    <w:p>
      <w:pPr>
        <w:pStyle w:val="111"/>
      </w:pPr>
      <w:r>
        <w:t xml:space="preserve">          $ref: 'TS29571_CommonData.yaml#/components/responses/410'</w:t>
      </w:r>
    </w:p>
    <w:p>
      <w:pPr>
        <w:pStyle w:val="111"/>
      </w:pPr>
      <w:r>
        <w:t xml:space="preserve">        '411':</w:t>
      </w:r>
    </w:p>
    <w:p>
      <w:pPr>
        <w:pStyle w:val="111"/>
      </w:pPr>
      <w:r>
        <w:t xml:space="preserve">          $ref: 'TS29571_CommonData.yaml#/components/responses/411'</w:t>
      </w:r>
    </w:p>
    <w:p>
      <w:pPr>
        <w:pStyle w:val="111"/>
      </w:pPr>
      <w:r>
        <w:t xml:space="preserve">        '413':</w:t>
      </w:r>
    </w:p>
    <w:p>
      <w:pPr>
        <w:pStyle w:val="111"/>
      </w:pPr>
      <w:r>
        <w:t xml:space="preserve">          $ref: 'TS29571_CommonData.yaml#/components/responses/413'</w:t>
      </w:r>
    </w:p>
    <w:p>
      <w:pPr>
        <w:pStyle w:val="111"/>
      </w:pPr>
      <w:r>
        <w:t xml:space="preserve">        '500':</w:t>
      </w:r>
    </w:p>
    <w:p>
      <w:pPr>
        <w:pStyle w:val="111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>
      <w:pPr>
        <w:pStyle w:val="111"/>
      </w:pPr>
      <w:r>
        <w:t xml:space="preserve">        '503':</w:t>
      </w:r>
    </w:p>
    <w:p>
      <w:pPr>
        <w:pStyle w:val="111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>
      <w:pPr>
        <w:pStyle w:val="111"/>
      </w:pPr>
      <w:r>
        <w:t xml:space="preserve">        default:</w:t>
      </w:r>
    </w:p>
    <w:p>
      <w:pPr>
        <w:pStyle w:val="111"/>
      </w:pPr>
      <w:r>
        <w:t xml:space="preserve">          $ref: 'TS29571_CommonData.yaml#/components/responses/default'</w:t>
      </w:r>
    </w:p>
    <w:p>
      <w:pPr>
        <w:pStyle w:val="111"/>
      </w:pPr>
      <w:r>
        <w:t>components:</w:t>
      </w:r>
    </w:p>
    <w:p>
      <w:pPr>
        <w:pStyle w:val="111"/>
      </w:pPr>
      <w:r>
        <w:t xml:space="preserve">  securitySchemes:</w:t>
      </w:r>
    </w:p>
    <w:p>
      <w:pPr>
        <w:pStyle w:val="111"/>
      </w:pPr>
      <w:r>
        <w:t xml:space="preserve">    oAuth2ClientCredentials:</w:t>
      </w:r>
    </w:p>
    <w:p>
      <w:pPr>
        <w:pStyle w:val="111"/>
      </w:pPr>
      <w:r>
        <w:t xml:space="preserve">      type: oauth2</w:t>
      </w:r>
    </w:p>
    <w:p>
      <w:pPr>
        <w:pStyle w:val="111"/>
      </w:pPr>
      <w:r>
        <w:t xml:space="preserve">      flows:</w:t>
      </w:r>
    </w:p>
    <w:p>
      <w:pPr>
        <w:pStyle w:val="111"/>
      </w:pPr>
      <w:r>
        <w:t xml:space="preserve">        clientCredentials:</w:t>
      </w:r>
    </w:p>
    <w:p>
      <w:pPr>
        <w:pStyle w:val="111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>
      <w:pPr>
        <w:pStyle w:val="111"/>
      </w:pPr>
      <w:r>
        <w:t xml:space="preserve">          scopes:</w:t>
      </w:r>
    </w:p>
    <w:p>
      <w:pPr>
        <w:pStyle w:val="111"/>
      </w:pPr>
      <w:r>
        <w:t xml:space="preserve">            nchf-convergedcharging: Access to the Nchf_ConvergedCharging API</w:t>
      </w:r>
    </w:p>
    <w:p>
      <w:pPr>
        <w:pStyle w:val="111"/>
      </w:pPr>
      <w:r>
        <w:t xml:space="preserve">  schemas:</w:t>
      </w:r>
    </w:p>
    <w:p>
      <w:pPr>
        <w:pStyle w:val="111"/>
      </w:pPr>
      <w:r>
        <w:t xml:space="preserve">    ChargingDataRequest: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subscriberIdentifier:</w:t>
      </w:r>
    </w:p>
    <w:p>
      <w:pPr>
        <w:pStyle w:val="111"/>
      </w:pPr>
      <w:r>
        <w:t xml:space="preserve">          $ref: 'TS29571_CommonData.yaml#/components/schemas/Supi'</w:t>
      </w:r>
    </w:p>
    <w:p>
      <w:pPr>
        <w:pStyle w:val="111"/>
      </w:pPr>
      <w:r>
        <w:t xml:space="preserve">        tenantIdentifier: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chargingId:</w:t>
      </w:r>
    </w:p>
    <w:p>
      <w:pPr>
        <w:pStyle w:val="111"/>
      </w:pPr>
      <w:r>
        <w:t xml:space="preserve">          $ref: 'TS29571_CommonData.yaml#/components/schemas/ChargingId'</w:t>
      </w:r>
    </w:p>
    <w:p>
      <w:pPr>
        <w:pStyle w:val="111"/>
      </w:pPr>
      <w:r>
        <w:t xml:space="preserve">        mnSConsumerIdentifier: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nfConsumerIdentification:</w:t>
      </w:r>
    </w:p>
    <w:p>
      <w:pPr>
        <w:pStyle w:val="111"/>
      </w:pPr>
      <w:r>
        <w:t xml:space="preserve">          $ref: '#/components/schemas/NFIdentification'</w:t>
      </w:r>
    </w:p>
    <w:p>
      <w:pPr>
        <w:pStyle w:val="111"/>
      </w:pPr>
      <w:r>
        <w:t xml:space="preserve">        invocationTimeStamp: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invocationSequenceNumber: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oneTimeEvent: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oneTimeEventType:</w:t>
      </w:r>
    </w:p>
    <w:p>
      <w:pPr>
        <w:pStyle w:val="111"/>
      </w:pPr>
      <w:r>
        <w:t xml:space="preserve">          $ref: '#/components/schemas/oneTimeEventType'</w:t>
      </w:r>
    </w:p>
    <w:p>
      <w:pPr>
        <w:pStyle w:val="111"/>
      </w:pPr>
      <w:r>
        <w:t xml:space="preserve">        notifyUri:</w:t>
      </w:r>
    </w:p>
    <w:p>
      <w:pPr>
        <w:pStyle w:val="111"/>
      </w:pPr>
      <w:r>
        <w:t xml:space="preserve">          $ref: 'TS29571_CommonData.yaml#/components/schemas/Uri'</w:t>
      </w:r>
    </w:p>
    <w:p>
      <w:pPr>
        <w:pStyle w:val="111"/>
      </w:pPr>
      <w:r>
        <w:t xml:space="preserve">        supportedFeatures:</w:t>
      </w:r>
    </w:p>
    <w:p>
      <w:pPr>
        <w:pStyle w:val="111"/>
      </w:pPr>
      <w:r>
        <w:t xml:space="preserve">          $ref: 'TS29571_CommonData.yaml#/components/schemas/SupportedFeatures'</w:t>
      </w:r>
    </w:p>
    <w:p>
      <w:pPr>
        <w:pStyle w:val="111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multipleUnitUsage: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'#/components/schemas/MultipleUnitUsage'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triggers: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'#/components/schemas/Trigger'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easid: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ednid: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eASProviderIdentifier: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pDUSessionChargingInformation:</w:t>
      </w:r>
    </w:p>
    <w:p>
      <w:pPr>
        <w:pStyle w:val="111"/>
      </w:pPr>
      <w:r>
        <w:t xml:space="preserve">          $ref: '#/components/schemas/PDUSessionChargingInformation'</w:t>
      </w:r>
    </w:p>
    <w:p>
      <w:pPr>
        <w:pStyle w:val="111"/>
      </w:pPr>
      <w:r>
        <w:t xml:space="preserve">        roamingQBCInformation:</w:t>
      </w:r>
    </w:p>
    <w:p>
      <w:pPr>
        <w:pStyle w:val="111"/>
      </w:pPr>
      <w:r>
        <w:t xml:space="preserve">          $ref: '#/components/schemas/RoamingQBCInformation'</w:t>
      </w:r>
    </w:p>
    <w:p>
      <w:pPr>
        <w:pStyle w:val="111"/>
      </w:pPr>
      <w:r>
        <w:t xml:space="preserve">        sMSChargingInformation:</w:t>
      </w:r>
    </w:p>
    <w:p>
      <w:pPr>
        <w:pStyle w:val="111"/>
      </w:pPr>
      <w:r>
        <w:t xml:space="preserve">          $ref: '#/components/schemas/SMSChargingInformation'</w:t>
      </w:r>
    </w:p>
    <w:p>
      <w:pPr>
        <w:pStyle w:val="111"/>
      </w:pPr>
      <w:r>
        <w:t xml:space="preserve">        nEFChargingInformation:</w:t>
      </w:r>
    </w:p>
    <w:p>
      <w:pPr>
        <w:pStyle w:val="111"/>
      </w:pPr>
      <w:r>
        <w:t xml:space="preserve">          $ref: '#/components/schemas/NEFChargingInformation'</w:t>
      </w:r>
    </w:p>
    <w:p>
      <w:pPr>
        <w:pStyle w:val="111"/>
      </w:pPr>
      <w:r>
        <w:t xml:space="preserve">        registrationChargingInformation:</w:t>
      </w:r>
    </w:p>
    <w:p>
      <w:pPr>
        <w:pStyle w:val="111"/>
      </w:pPr>
      <w:r>
        <w:t xml:space="preserve">          $ref: '#/components/schemas/RegistrationChargingInformation'</w:t>
      </w:r>
    </w:p>
    <w:p>
      <w:pPr>
        <w:pStyle w:val="111"/>
      </w:pPr>
      <w:r>
        <w:t xml:space="preserve">        n2ConnectionChargingInformation:</w:t>
      </w:r>
    </w:p>
    <w:p>
      <w:pPr>
        <w:pStyle w:val="111"/>
      </w:pPr>
      <w:r>
        <w:t xml:space="preserve">          $ref: '#/components/schemas/N2ConnectionChargingInformation'</w:t>
      </w:r>
    </w:p>
    <w:p>
      <w:pPr>
        <w:pStyle w:val="111"/>
      </w:pPr>
      <w:r>
        <w:t xml:space="preserve">        locationReportingChargingInformation:</w:t>
      </w:r>
    </w:p>
    <w:p>
      <w:pPr>
        <w:pStyle w:val="111"/>
      </w:pPr>
      <w:r>
        <w:t xml:space="preserve">          $ref: '#/components/schemas/LocationReportingChargingInformation'</w:t>
      </w:r>
    </w:p>
    <w:p>
      <w:pPr>
        <w:pStyle w:val="111"/>
      </w:pPr>
      <w:r>
        <w:t xml:space="preserve">        nSPAChargingInformation:</w:t>
      </w:r>
    </w:p>
    <w:p>
      <w:pPr>
        <w:pStyle w:val="111"/>
      </w:pPr>
      <w:r>
        <w:t xml:space="preserve">          $ref: '#/components/schemas/NSPAChargingInformation'</w:t>
      </w:r>
    </w:p>
    <w:p>
      <w:pPr>
        <w:pStyle w:val="111"/>
      </w:pPr>
      <w:r>
        <w:t xml:space="preserve">        nSMChargingInformation:</w:t>
      </w:r>
    </w:p>
    <w:p>
      <w:pPr>
        <w:pStyle w:val="111"/>
      </w:pPr>
      <w:r>
        <w:t xml:space="preserve">          $ref: '#/components/schemas/NSMChargingInformation'</w:t>
      </w:r>
    </w:p>
    <w:p>
      <w:pPr>
        <w:pStyle w:val="111"/>
      </w:pPr>
      <w:r>
        <w:t xml:space="preserve">        mMTelChargingInformation:</w:t>
      </w:r>
    </w:p>
    <w:p>
      <w:pPr>
        <w:pStyle w:val="111"/>
      </w:pPr>
      <w:r>
        <w:t xml:space="preserve">          $ref: '#/components/schemas/MMTelChargingInformation'</w:t>
      </w:r>
    </w:p>
    <w:p>
      <w:pPr>
        <w:pStyle w:val="111"/>
      </w:pPr>
      <w:r>
        <w:t xml:space="preserve">        iMSChargingInformation:</w:t>
      </w:r>
    </w:p>
    <w:p>
      <w:pPr>
        <w:pStyle w:val="111"/>
      </w:pPr>
      <w:r>
        <w:t xml:space="preserve">          $ref: '#/components/schemas/IMSChargingInformation'</w:t>
      </w:r>
    </w:p>
    <w:p>
      <w:pPr>
        <w:pStyle w:val="111"/>
      </w:pPr>
      <w:r>
        <w:t xml:space="preserve">        edgeInfrastructureUsageChargingInformation':</w:t>
      </w:r>
    </w:p>
    <w:p>
      <w:pPr>
        <w:pStyle w:val="111"/>
      </w:pPr>
      <w:r>
        <w:t xml:space="preserve">          $ref: '#/components/schemas/EdgeInfrastructureUsageChargingInformation'</w:t>
      </w:r>
    </w:p>
    <w:p>
      <w:pPr>
        <w:pStyle w:val="111"/>
      </w:pPr>
      <w:r>
        <w:t xml:space="preserve">        eASDeploymentChargingInformation:</w:t>
      </w:r>
    </w:p>
    <w:p>
      <w:pPr>
        <w:pStyle w:val="111"/>
      </w:pPr>
      <w:r>
        <w:t xml:space="preserve">          $ref: '#/components/schemas/EASDeploymentChargingInformation'</w:t>
      </w:r>
    </w:p>
    <w:p>
      <w:pPr>
        <w:pStyle w:val="111"/>
      </w:pPr>
      <w:r>
        <w:t xml:space="preserve">        directEdgeEnablingServiceChargingInformation:</w:t>
      </w:r>
    </w:p>
    <w:p>
      <w:pPr>
        <w:pStyle w:val="111"/>
      </w:pPr>
      <w:r>
        <w:t xml:space="preserve">          $ref: '#/components/schemas/NEFChargingInformation'</w:t>
      </w:r>
    </w:p>
    <w:p>
      <w:pPr>
        <w:pStyle w:val="111"/>
      </w:pPr>
      <w:r>
        <w:t xml:space="preserve">        exposedEdgeEnablingServiceChargingInformation:</w:t>
      </w:r>
    </w:p>
    <w:p>
      <w:pPr>
        <w:pStyle w:val="111"/>
      </w:pPr>
      <w:r>
        <w:t xml:space="preserve">          $ref: '#/components/schemas/NEFChargingInformation'</w:t>
      </w:r>
    </w:p>
    <w:p>
      <w:pPr>
        <w:pStyle w:val="111"/>
      </w:pPr>
      <w:r>
        <w:t xml:space="preserve">        proSeChargingInformation:</w:t>
      </w:r>
    </w:p>
    <w:p>
      <w:pPr>
        <w:pStyle w:val="111"/>
      </w:pPr>
      <w:r>
        <w:t xml:space="preserve">          $ref: '#/components/schemas/ProseChargingInformation'</w:t>
      </w:r>
    </w:p>
    <w:p>
      <w:pPr>
        <w:pStyle w:val="111"/>
      </w:pPr>
      <w:r>
        <w:t xml:space="preserve">        mMSChargingInformation:</w:t>
      </w:r>
    </w:p>
    <w:p>
      <w:pPr>
        <w:pStyle w:val="111"/>
      </w:pPr>
      <w:r>
        <w:t xml:space="preserve">          $ref: '#/components/schemas/MMSChargingInformation'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nfConsumerIdentification </w:t>
      </w:r>
    </w:p>
    <w:p>
      <w:pPr>
        <w:pStyle w:val="111"/>
      </w:pPr>
      <w:r>
        <w:t xml:space="preserve">        - invocationTimeStamp</w:t>
      </w:r>
    </w:p>
    <w:p>
      <w:pPr>
        <w:pStyle w:val="111"/>
      </w:pPr>
      <w:r>
        <w:t xml:space="preserve">        - invocationSequenceNumber</w:t>
      </w:r>
    </w:p>
    <w:p>
      <w:pPr>
        <w:pStyle w:val="111"/>
      </w:pPr>
      <w:r>
        <w:t xml:space="preserve">    ChargingDataResponse: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invocationTimeStamp: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invocationSequenceNumber: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invocationResult:</w:t>
      </w:r>
    </w:p>
    <w:p>
      <w:pPr>
        <w:pStyle w:val="111"/>
      </w:pPr>
      <w:r>
        <w:t xml:space="preserve">          $ref: '#/components/schemas/InvocationResult'</w:t>
      </w:r>
    </w:p>
    <w:p>
      <w:pPr>
        <w:pStyle w:val="111"/>
      </w:pPr>
      <w:r>
        <w:t xml:space="preserve">        sessionFailover:</w:t>
      </w:r>
    </w:p>
    <w:p>
      <w:pPr>
        <w:pStyle w:val="111"/>
      </w:pPr>
      <w:r>
        <w:t xml:space="preserve">          $ref: '#/components/schemas/SessionFailover'</w:t>
      </w:r>
    </w:p>
    <w:p>
      <w:pPr>
        <w:pStyle w:val="111"/>
      </w:pPr>
      <w:r>
        <w:t xml:space="preserve">        supportedFeatures:</w:t>
      </w:r>
    </w:p>
    <w:p>
      <w:pPr>
        <w:pStyle w:val="111"/>
      </w:pPr>
      <w:r>
        <w:t xml:space="preserve">          $ref: 'TS29571_CommonData.yaml#/components/schemas/SupportedFeatures'</w:t>
      </w:r>
    </w:p>
    <w:p>
      <w:pPr>
        <w:pStyle w:val="111"/>
      </w:pPr>
      <w:r>
        <w:t xml:space="preserve">        multipleUnitInformation: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'#/components/schemas/MultipleUnitInformation'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triggers: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'#/components/schemas/Trigger'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pDUSessionChargingInformation:</w:t>
      </w:r>
    </w:p>
    <w:p>
      <w:pPr>
        <w:pStyle w:val="111"/>
      </w:pPr>
      <w:r>
        <w:t xml:space="preserve">          $ref: '#/components/schemas/PDUSessionChargingInformation'</w:t>
      </w:r>
    </w:p>
    <w:p>
      <w:pPr>
        <w:pStyle w:val="111"/>
      </w:pPr>
      <w:r>
        <w:t xml:space="preserve">        roamingQBCInformation:</w:t>
      </w:r>
    </w:p>
    <w:p>
      <w:pPr>
        <w:pStyle w:val="111"/>
      </w:pPr>
      <w:r>
        <w:t xml:space="preserve">          $ref: '#/components/schemas/RoamingQBCInformation'</w:t>
      </w:r>
    </w:p>
    <w:p>
      <w:pPr>
        <w:pStyle w:val="111"/>
      </w:pPr>
      <w:r>
        <w:t xml:space="preserve">        locationReportingChargingInformation:</w:t>
      </w:r>
    </w:p>
    <w:p>
      <w:pPr>
        <w:pStyle w:val="111"/>
      </w:pPr>
      <w:r>
        <w:t xml:space="preserve">          $ref: '#/components/schemas/LocationReportingChargingInformation'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invocationTimeStamp</w:t>
      </w:r>
    </w:p>
    <w:p>
      <w:pPr>
        <w:pStyle w:val="111"/>
      </w:pPr>
      <w:r>
        <w:t xml:space="preserve">        - invocationSequenceNumber</w:t>
      </w:r>
    </w:p>
    <w:p>
      <w:pPr>
        <w:pStyle w:val="111"/>
      </w:pPr>
      <w:r>
        <w:t xml:space="preserve">    ChargingNotifyRequest: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notificationType:</w:t>
      </w:r>
    </w:p>
    <w:p>
      <w:pPr>
        <w:pStyle w:val="111"/>
      </w:pPr>
      <w:r>
        <w:t xml:space="preserve">          $ref: '#/components/schemas/NotificationType'</w:t>
      </w:r>
    </w:p>
    <w:p>
      <w:pPr>
        <w:pStyle w:val="111"/>
      </w:pPr>
      <w:r>
        <w:t xml:space="preserve">        reauthorizationDetails: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'#/components/schemas/ReauthorizationDetails'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notificationType</w:t>
      </w:r>
    </w:p>
    <w:p>
      <w:pPr>
        <w:pStyle w:val="111"/>
      </w:pPr>
      <w:r>
        <w:t xml:space="preserve">    ChargingNotifyResponse: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rFonts w:hint="eastAsia"/>
          <w:lang w:eastAsia="zh-CN"/>
        </w:rPr>
        <w:t>i</w:t>
      </w:r>
      <w:r>
        <w:t>nvocationResult:</w:t>
      </w:r>
    </w:p>
    <w:p>
      <w:pPr>
        <w:pStyle w:val="111"/>
      </w:pPr>
      <w:r>
        <w:t xml:space="preserve">          $ref: '#/components/schemas/InvocationResult'</w:t>
      </w:r>
    </w:p>
    <w:p>
      <w:pPr>
        <w:pStyle w:val="111"/>
      </w:pPr>
      <w:r>
        <w:t xml:space="preserve">    NFIdentification: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nFName:</w:t>
      </w:r>
    </w:p>
    <w:p>
      <w:pPr>
        <w:pStyle w:val="111"/>
      </w:pPr>
      <w:r>
        <w:t xml:space="preserve">          $ref: 'TS29571_CommonData.yaml#/components/schemas/NfInstanceId'</w:t>
      </w:r>
    </w:p>
    <w:p>
      <w:pPr>
        <w:pStyle w:val="111"/>
      </w:pPr>
      <w:r>
        <w:t xml:space="preserve">        nFIPv4Address:</w:t>
      </w:r>
    </w:p>
    <w:p>
      <w:pPr>
        <w:pStyle w:val="111"/>
      </w:pPr>
      <w:r>
        <w:t xml:space="preserve">          $ref: 'TS29571_CommonData.yaml#/components/schemas/Ipv4Addr'</w:t>
      </w:r>
    </w:p>
    <w:p>
      <w:pPr>
        <w:pStyle w:val="111"/>
      </w:pPr>
      <w:r>
        <w:t xml:space="preserve">        nFIPv6Address:</w:t>
      </w:r>
    </w:p>
    <w:p>
      <w:pPr>
        <w:pStyle w:val="111"/>
      </w:pPr>
      <w:r>
        <w:t xml:space="preserve">          $ref: 'TS29571_CommonData.yaml#/components/schemas/Ipv6Addr'</w:t>
      </w:r>
    </w:p>
    <w:p>
      <w:pPr>
        <w:pStyle w:val="111"/>
      </w:pPr>
      <w:r>
        <w:t xml:space="preserve">        nFPLMNID: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nodeFunctionality:</w:t>
      </w:r>
    </w:p>
    <w:p>
      <w:pPr>
        <w:pStyle w:val="111"/>
      </w:pPr>
      <w:r>
        <w:t xml:space="preserve">          $ref: '#/components/schemas/NodeFunctionality'</w:t>
      </w:r>
    </w:p>
    <w:p>
      <w:pPr>
        <w:pStyle w:val="111"/>
      </w:pPr>
      <w:r>
        <w:t xml:space="preserve">        nFFqdn: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nodeFunctionality</w:t>
      </w:r>
    </w:p>
    <w:p>
      <w:pPr>
        <w:pStyle w:val="111"/>
      </w:pPr>
      <w:r>
        <w:t xml:space="preserve">    MultipleUnitUsage: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ratingGroup:</w:t>
      </w:r>
    </w:p>
    <w:p>
      <w:pPr>
        <w:pStyle w:val="111"/>
      </w:pPr>
      <w:r>
        <w:t xml:space="preserve">          $ref: 'TS29571_CommonData.yaml#/components/schemas/RatingGroup'</w:t>
      </w:r>
    </w:p>
    <w:p>
      <w:pPr>
        <w:pStyle w:val="111"/>
      </w:pPr>
      <w:r>
        <w:t xml:space="preserve">        requestedUnit:</w:t>
      </w:r>
    </w:p>
    <w:p>
      <w:pPr>
        <w:pStyle w:val="111"/>
      </w:pPr>
      <w:r>
        <w:t xml:space="preserve">          $ref: '#/components/schemas/RequestedUnit'</w:t>
      </w:r>
    </w:p>
    <w:p>
      <w:pPr>
        <w:pStyle w:val="111"/>
      </w:pPr>
      <w:r>
        <w:t xml:space="preserve">        </w:t>
      </w:r>
      <w:r>
        <w:rPr>
          <w:rFonts w:hint="eastAsia"/>
          <w:lang w:eastAsia="zh-CN"/>
        </w:rPr>
        <w:t>u</w:t>
      </w:r>
      <w:r>
        <w:t>sedUnitContainer: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'#/components/schemas/UsedUnitContainer'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uPFID:</w:t>
      </w:r>
    </w:p>
    <w:p>
      <w:pPr>
        <w:pStyle w:val="111"/>
      </w:pPr>
      <w:r>
        <w:t xml:space="preserve">          $ref: 'TS29571_CommonData.yaml#/components/schemas/NfInstanceId'</w:t>
      </w:r>
    </w:p>
    <w:p>
      <w:pPr>
        <w:pStyle w:val="111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>
      <w:pPr>
        <w:pStyle w:val="111"/>
      </w:pPr>
      <w:r>
        <w:t xml:space="preserve">          $ref: '#/components/schemas/PDUAddress'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ratingGroup</w:t>
      </w:r>
    </w:p>
    <w:p>
      <w:pPr>
        <w:pStyle w:val="111"/>
      </w:pPr>
      <w:r>
        <w:t xml:space="preserve">    InvocationResult: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error:</w:t>
      </w:r>
    </w:p>
    <w:p>
      <w:pPr>
        <w:pStyle w:val="111"/>
      </w:pPr>
      <w:r>
        <w:t xml:space="preserve">          $ref: 'TS29571_CommonData.yaml#/components/schemas/ProblemDetails'</w:t>
      </w:r>
    </w:p>
    <w:p>
      <w:pPr>
        <w:pStyle w:val="111"/>
      </w:pPr>
      <w:r>
        <w:t xml:space="preserve">        failureHandling:</w:t>
      </w:r>
    </w:p>
    <w:p>
      <w:pPr>
        <w:pStyle w:val="111"/>
      </w:pPr>
      <w:r>
        <w:t xml:space="preserve">          $ref: '#/components/schemas/FailureHandling'</w:t>
      </w:r>
    </w:p>
    <w:p>
      <w:pPr>
        <w:pStyle w:val="111"/>
      </w:pPr>
      <w:r>
        <w:t xml:space="preserve">    Trigger: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triggerType:</w:t>
      </w:r>
    </w:p>
    <w:p>
      <w:pPr>
        <w:pStyle w:val="111"/>
      </w:pPr>
      <w:r>
        <w:t xml:space="preserve">          $ref: '#/components/schemas/TriggerType'</w:t>
      </w:r>
    </w:p>
    <w:p>
      <w:pPr>
        <w:pStyle w:val="111"/>
      </w:pPr>
      <w:r>
        <w:t xml:space="preserve">        triggerCategory:</w:t>
      </w:r>
    </w:p>
    <w:p>
      <w:pPr>
        <w:pStyle w:val="111"/>
      </w:pPr>
      <w:r>
        <w:t xml:space="preserve">          $ref: '#/components/schemas/TriggerCategory'</w:t>
      </w:r>
    </w:p>
    <w:p>
      <w:pPr>
        <w:pStyle w:val="111"/>
      </w:pPr>
      <w:r>
        <w:t xml:space="preserve">        timeLimit:</w:t>
      </w:r>
    </w:p>
    <w:p>
      <w:pPr>
        <w:pStyle w:val="111"/>
      </w:pPr>
      <w:r>
        <w:t xml:space="preserve">          $ref: 'TS29571_CommonData.yaml#/components/schemas/DurationSec'</w:t>
      </w:r>
    </w:p>
    <w:p>
      <w:pPr>
        <w:pStyle w:val="111"/>
      </w:pPr>
      <w:r>
        <w:t xml:space="preserve">        volumeLimit: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volumeLimit64: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eventLimit: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maxNumberOfccc: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tariffTimeChange: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triggerType</w:t>
      </w:r>
    </w:p>
    <w:p>
      <w:pPr>
        <w:pStyle w:val="111"/>
      </w:pPr>
      <w:r>
        <w:t xml:space="preserve">        - triggerCategory</w:t>
      </w:r>
    </w:p>
    <w:p>
      <w:pPr>
        <w:pStyle w:val="111"/>
      </w:pPr>
      <w:r>
        <w:t xml:space="preserve">    MultipleUnitInformation: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resultCode:</w:t>
      </w:r>
    </w:p>
    <w:p>
      <w:pPr>
        <w:pStyle w:val="111"/>
      </w:pPr>
      <w:r>
        <w:t xml:space="preserve">          $ref: '#/components/schemas/ResultCode'</w:t>
      </w:r>
    </w:p>
    <w:p>
      <w:pPr>
        <w:pStyle w:val="111"/>
      </w:pPr>
      <w:r>
        <w:t xml:space="preserve">        ratingGroup:</w:t>
      </w:r>
    </w:p>
    <w:p>
      <w:pPr>
        <w:pStyle w:val="111"/>
      </w:pPr>
      <w:r>
        <w:t xml:space="preserve">          $ref: 'TS29571_CommonData.yaml#/components/schemas/RatingGroup'</w:t>
      </w:r>
    </w:p>
    <w:p>
      <w:pPr>
        <w:pStyle w:val="111"/>
      </w:pPr>
      <w:r>
        <w:t xml:space="preserve">        grantedUnit:</w:t>
      </w:r>
    </w:p>
    <w:p>
      <w:pPr>
        <w:pStyle w:val="111"/>
      </w:pPr>
      <w:r>
        <w:t xml:space="preserve">          $ref: '#/components/schemas/GrantedUnit'</w:t>
      </w:r>
    </w:p>
    <w:p>
      <w:pPr>
        <w:pStyle w:val="111"/>
      </w:pPr>
      <w:r>
        <w:t xml:space="preserve">        triggers: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'#/components/schemas/Trigger'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validityTime:</w:t>
      </w:r>
    </w:p>
    <w:p>
      <w:pPr>
        <w:pStyle w:val="111"/>
      </w:pPr>
      <w:r>
        <w:t xml:space="preserve">          $ref: 'TS29571_CommonData.yaml#/components/schemas/DurationSec'</w:t>
      </w:r>
    </w:p>
    <w:p>
      <w:pPr>
        <w:pStyle w:val="111"/>
      </w:pPr>
      <w:r>
        <w:t xml:space="preserve">        quotaHoldingTime:</w:t>
      </w:r>
    </w:p>
    <w:p>
      <w:pPr>
        <w:pStyle w:val="111"/>
      </w:pPr>
      <w:r>
        <w:t xml:space="preserve">          $ref: 'TS29571_CommonData.yaml#/components/schemas/DurationSec'</w:t>
      </w:r>
    </w:p>
    <w:p>
      <w:pPr>
        <w:pStyle w:val="111"/>
      </w:pPr>
      <w:r>
        <w:t xml:space="preserve">        finalUnitIndication:</w:t>
      </w:r>
    </w:p>
    <w:p>
      <w:pPr>
        <w:pStyle w:val="111"/>
      </w:pPr>
      <w:r>
        <w:t xml:space="preserve">          $ref: '#/components/schemas/FinalUnitIndication'</w:t>
      </w:r>
    </w:p>
    <w:p>
      <w:pPr>
        <w:pStyle w:val="111"/>
      </w:pPr>
      <w:r>
        <w:t xml:space="preserve">        timeQuotaThreshold: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volumeQuotaThreshold: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unitQuotaThreshold: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uPFID:</w:t>
      </w:r>
    </w:p>
    <w:p>
      <w:pPr>
        <w:pStyle w:val="111"/>
      </w:pPr>
      <w:r>
        <w:t xml:space="preserve">          $ref: 'TS29571_CommonData.yaml#/components/schemas/NfInstanceId'</w:t>
      </w:r>
    </w:p>
    <w:p>
      <w:pPr>
        <w:pStyle w:val="111"/>
      </w:pPr>
      <w:r>
        <w:t xml:space="preserve">        announcementInformation:</w:t>
      </w:r>
    </w:p>
    <w:p>
      <w:pPr>
        <w:pStyle w:val="111"/>
      </w:pPr>
      <w:r>
        <w:t xml:space="preserve">          $ref: '#/components/schemas/AnnouncementInformation'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ratingGroup</w:t>
      </w:r>
    </w:p>
    <w:p>
      <w:pPr>
        <w:pStyle w:val="111"/>
      </w:pPr>
      <w:r>
        <w:t xml:space="preserve">    RequestedUnit: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time: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totalVolume: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uplinkVolume: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downlinkVolume: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serviceSpecificUnits: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UsedUnitContainer: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serviceId:</w:t>
      </w:r>
    </w:p>
    <w:p>
      <w:pPr>
        <w:pStyle w:val="111"/>
      </w:pPr>
      <w:r>
        <w:t xml:space="preserve">          $ref: 'TS29571_CommonData.yaml#/components/schemas/ServiceId'</w:t>
      </w:r>
    </w:p>
    <w:p>
      <w:pPr>
        <w:pStyle w:val="111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>
      <w:pPr>
        <w:pStyle w:val="111"/>
      </w:pPr>
      <w:r>
        <w:rPr>
          <w:lang w:val="fr-FR"/>
        </w:rPr>
        <w:t xml:space="preserve">        </w:t>
      </w:r>
      <w:r>
        <w:t>triggers: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'#/components/schemas/Trigger'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triggerTimestamp: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time: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totalVolume: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uplinkVolume: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downlinkVolume: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serviceSpecificUnits: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eventTimeStamps:</w:t>
      </w:r>
    </w:p>
    <w:p>
      <w:pPr>
        <w:pStyle w:val="111"/>
      </w:pPr>
      <w:r>
        <w:t xml:space="preserve">          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'TS29571_CommonData.yaml#/components/schemas/DateTime'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localSequenceNumber: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pDUContainerInformation:</w:t>
      </w:r>
    </w:p>
    <w:p>
      <w:pPr>
        <w:pStyle w:val="111"/>
      </w:pPr>
      <w:r>
        <w:t xml:space="preserve">          $ref: '#/components/schemas/PDUContainerInformation'</w:t>
      </w:r>
    </w:p>
    <w:p>
      <w:pPr>
        <w:pStyle w:val="111"/>
      </w:pPr>
      <w:r>
        <w:t xml:space="preserve">        nSPAContainerInformation:</w:t>
      </w:r>
    </w:p>
    <w:p>
      <w:pPr>
        <w:pStyle w:val="111"/>
      </w:pPr>
      <w:r>
        <w:t xml:space="preserve">          $ref: '#/components/schemas/NSPAContainerInformation'</w:t>
      </w:r>
    </w:p>
    <w:p>
      <w:pPr>
        <w:pStyle w:val="111"/>
      </w:pPr>
      <w:r>
        <w:t xml:space="preserve">        pC5ContainerInformation:</w:t>
      </w:r>
    </w:p>
    <w:p>
      <w:pPr>
        <w:pStyle w:val="111"/>
      </w:pPr>
      <w:r>
        <w:t xml:space="preserve">          $ref: '#/components/schemas/PC5ContainerInformation'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localSequenceNumber</w:t>
      </w:r>
    </w:p>
    <w:p>
      <w:pPr>
        <w:pStyle w:val="111"/>
      </w:pPr>
      <w:r>
        <w:t xml:space="preserve">    GrantedUnit: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tariffTimeChange: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time: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totalVolume: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uplinkVolume: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downlinkVolume: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serviceSpecificUnits: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FinalUnitIndication: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finalUnitAction:</w:t>
      </w:r>
    </w:p>
    <w:p>
      <w:pPr>
        <w:pStyle w:val="111"/>
      </w:pPr>
      <w:r>
        <w:t xml:space="preserve">          $ref: '#/components/schemas/FinalUnitAction'</w:t>
      </w:r>
    </w:p>
    <w:p>
      <w:pPr>
        <w:pStyle w:val="111"/>
      </w:pPr>
      <w:r>
        <w:t xml:space="preserve">        restrictionFilterRule:</w:t>
      </w:r>
    </w:p>
    <w:p>
      <w:pPr>
        <w:pStyle w:val="111"/>
      </w:pPr>
      <w:r>
        <w:t xml:space="preserve">          $ref: '#/components/schemas/IPFilterRule'</w:t>
      </w:r>
    </w:p>
    <w:p>
      <w:pPr>
        <w:pStyle w:val="111"/>
      </w:pPr>
      <w:r>
        <w:t xml:space="preserve">        restrictionFilterRuleList: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'#/components/schemas/IPFilterRule'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filterId: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filterIdList: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redirectServer:</w:t>
      </w:r>
    </w:p>
    <w:p>
      <w:pPr>
        <w:pStyle w:val="111"/>
      </w:pPr>
      <w:r>
        <w:t xml:space="preserve">          $ref: '#/components/schemas/RedirectServer'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finalUnitAction</w:t>
      </w:r>
    </w:p>
    <w:p>
      <w:pPr>
        <w:pStyle w:val="111"/>
      </w:pPr>
      <w:r>
        <w:t xml:space="preserve">    RedirectServer: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redirectAddressType:</w:t>
      </w:r>
    </w:p>
    <w:p>
      <w:pPr>
        <w:pStyle w:val="111"/>
      </w:pPr>
      <w:r>
        <w:t xml:space="preserve">          $ref: '#/components/schemas/RedirectAddressType'</w:t>
      </w:r>
    </w:p>
    <w:p>
      <w:pPr>
        <w:pStyle w:val="111"/>
      </w:pPr>
      <w:r>
        <w:t xml:space="preserve">        redirectServerAddress: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redirectAddressType</w:t>
      </w:r>
    </w:p>
    <w:p>
      <w:pPr>
        <w:pStyle w:val="111"/>
      </w:pPr>
      <w:r>
        <w:t xml:space="preserve">        - redirectServerAddress</w:t>
      </w:r>
    </w:p>
    <w:p>
      <w:pPr>
        <w:pStyle w:val="111"/>
      </w:pPr>
      <w:r>
        <w:t xml:space="preserve">    ReauthorizationDetails: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serviceId:</w:t>
      </w:r>
    </w:p>
    <w:p>
      <w:pPr>
        <w:pStyle w:val="111"/>
      </w:pPr>
      <w:r>
        <w:t xml:space="preserve">          $ref: 'TS29571_CommonData.yaml#/components/schemas/ServiceId'</w:t>
      </w:r>
    </w:p>
    <w:p>
      <w:pPr>
        <w:pStyle w:val="111"/>
      </w:pPr>
      <w:r>
        <w:t xml:space="preserve">        ratingGroup:</w:t>
      </w:r>
    </w:p>
    <w:p>
      <w:pPr>
        <w:pStyle w:val="111"/>
      </w:pPr>
      <w:r>
        <w:t xml:space="preserve">          $ref: 'TS29571_CommonData.yaml#/components/schemas/RatingGroup'</w:t>
      </w:r>
    </w:p>
    <w:p>
      <w:pPr>
        <w:pStyle w:val="111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>
      <w:pPr>
        <w:pStyle w:val="111"/>
      </w:pPr>
      <w:r>
        <w:rPr>
          <w:lang w:val="fr-FR"/>
        </w:rPr>
        <w:t xml:space="preserve">    </w:t>
      </w:r>
      <w:r>
        <w:t>PDUSessionChargingInformation: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chargingId:</w:t>
      </w:r>
    </w:p>
    <w:p>
      <w:pPr>
        <w:pStyle w:val="111"/>
      </w:pPr>
      <w:r>
        <w:t xml:space="preserve">          $ref: 'TS29571_CommonData.yaml#/components/schemas/ChargingId'</w:t>
      </w:r>
    </w:p>
    <w:p>
      <w:pPr>
        <w:pStyle w:val="111"/>
      </w:pPr>
      <w:r>
        <w:t xml:space="preserve">        sMFchargingId: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homeProvidedChargingId:</w:t>
      </w:r>
    </w:p>
    <w:p>
      <w:pPr>
        <w:pStyle w:val="111"/>
      </w:pPr>
      <w:r>
        <w:t xml:space="preserve">          $ref: 'TS29571_CommonData.yaml#/components/schemas/ChargingId'</w:t>
      </w:r>
    </w:p>
    <w:p>
      <w:pPr>
        <w:pStyle w:val="111"/>
      </w:pPr>
      <w:r>
        <w:t xml:space="preserve">        sMFHomeProvidedChargingId: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userInformation:</w:t>
      </w:r>
    </w:p>
    <w:p>
      <w:pPr>
        <w:pStyle w:val="111"/>
      </w:pPr>
      <w:r>
        <w:t xml:space="preserve">          $ref: '#/components/schemas/UserInformation'</w:t>
      </w:r>
    </w:p>
    <w:p>
      <w:pPr>
        <w:pStyle w:val="111"/>
      </w:pPr>
      <w:r>
        <w:t xml:space="preserve">        userLocationinfo: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mAPDUNon3GPPUserLocationInfo: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non3GPPUserLocationTime: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mAPDUNon3GPPUserLocationTime: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presenceReportingAreaInformation:</w:t>
      </w:r>
    </w:p>
    <w:p>
      <w:pPr>
        <w:pStyle w:val="111"/>
      </w:pPr>
      <w:r>
        <w:t xml:space="preserve">          type: object</w:t>
      </w:r>
    </w:p>
    <w:p>
      <w:pPr>
        <w:pStyle w:val="111"/>
      </w:pPr>
      <w:r>
        <w:t xml:space="preserve">          additionalProperties:</w:t>
      </w:r>
    </w:p>
    <w:p>
      <w:pPr>
        <w:pStyle w:val="111"/>
      </w:pPr>
      <w:r>
        <w:t xml:space="preserve">            $ref: 'TS29571_CommonData.yaml#/components/schemas/PresenceInfo'</w:t>
      </w:r>
    </w:p>
    <w:p>
      <w:pPr>
        <w:pStyle w:val="111"/>
      </w:pPr>
      <w:r>
        <w:t xml:space="preserve">          minProperties: 0</w:t>
      </w:r>
    </w:p>
    <w:p>
      <w:pPr>
        <w:pStyle w:val="111"/>
      </w:pPr>
      <w:r>
        <w:t xml:space="preserve">        uetimeZone:</w:t>
      </w:r>
    </w:p>
    <w:p>
      <w:pPr>
        <w:pStyle w:val="111"/>
      </w:pPr>
      <w:r>
        <w:t xml:space="preserve">          $ref: 'TS29571_CommonData.yaml#/components/schemas/TimeZone'</w:t>
      </w:r>
    </w:p>
    <w:p>
      <w:pPr>
        <w:pStyle w:val="111"/>
      </w:pPr>
      <w:r>
        <w:t xml:space="preserve">        pduSessionInformation:</w:t>
      </w:r>
    </w:p>
    <w:p>
      <w:pPr>
        <w:pStyle w:val="111"/>
      </w:pPr>
      <w:r>
        <w:t xml:space="preserve">          $ref: '#/components/schemas/PDUSessionInformation'</w:t>
      </w:r>
    </w:p>
    <w:p>
      <w:pPr>
        <w:pStyle w:val="111"/>
      </w:pPr>
      <w:r>
        <w:t xml:space="preserve">        unitCountInactivityTimer:</w:t>
      </w:r>
    </w:p>
    <w:p>
      <w:pPr>
        <w:pStyle w:val="111"/>
      </w:pPr>
      <w:r>
        <w:t xml:space="preserve">          $ref: 'TS29571_CommonData.yaml#/components/schemas/DurationSec'</w:t>
      </w:r>
      <w:r>
        <w:br w:type="textWrapping"/>
      </w:r>
      <w:r>
        <w:t xml:space="preserve">        r</w:t>
      </w:r>
      <w:r>
        <w:rPr>
          <w:lang w:bidi="ar-IQ"/>
        </w:rPr>
        <w:t>ANSecondaryRATUsageReport</w:t>
      </w:r>
      <w:r>
        <w:t>:</w:t>
      </w:r>
    </w:p>
    <w:p>
      <w:pPr>
        <w:pStyle w:val="111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>
      <w:pPr>
        <w:pStyle w:val="111"/>
      </w:pPr>
      <w:r>
        <w:t xml:space="preserve">    UserInformation: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servedGPSI:</w:t>
      </w:r>
    </w:p>
    <w:p>
      <w:pPr>
        <w:pStyle w:val="111"/>
      </w:pPr>
      <w:r>
        <w:t xml:space="preserve">          $ref: 'TS29571_CommonData.yaml#/components/schemas/Gpsi'</w:t>
      </w:r>
    </w:p>
    <w:p>
      <w:pPr>
        <w:pStyle w:val="111"/>
      </w:pPr>
      <w:r>
        <w:t xml:space="preserve">        servedPEI:</w:t>
      </w:r>
    </w:p>
    <w:p>
      <w:pPr>
        <w:pStyle w:val="111"/>
      </w:pPr>
      <w:r>
        <w:t xml:space="preserve">          $ref: 'TS29571_CommonData.yaml#/components/schemas/Pei'</w:t>
      </w:r>
    </w:p>
    <w:p>
      <w:pPr>
        <w:pStyle w:val="111"/>
      </w:pPr>
      <w:r>
        <w:t xml:space="preserve">        unauthenticatedFlag: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roamerInOut:</w:t>
      </w:r>
    </w:p>
    <w:p>
      <w:pPr>
        <w:pStyle w:val="111"/>
      </w:pPr>
      <w:r>
        <w:t xml:space="preserve">          $ref: '#/components/schemas/RoamerInOut'</w:t>
      </w:r>
    </w:p>
    <w:p>
      <w:pPr>
        <w:pStyle w:val="111"/>
      </w:pPr>
      <w:r>
        <w:t xml:space="preserve">    PDUSessionInformation: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networkSlicingInfo:</w:t>
      </w:r>
    </w:p>
    <w:p>
      <w:pPr>
        <w:pStyle w:val="111"/>
      </w:pPr>
      <w:r>
        <w:t xml:space="preserve">          $ref: '#/components/schemas/NetworkSlicingInfo'</w:t>
      </w:r>
    </w:p>
    <w:p>
      <w:pPr>
        <w:pStyle w:val="111"/>
      </w:pPr>
      <w:r>
        <w:t xml:space="preserve">        pduSessionID:</w:t>
      </w:r>
    </w:p>
    <w:p>
      <w:pPr>
        <w:pStyle w:val="111"/>
      </w:pPr>
      <w:r>
        <w:t xml:space="preserve">          $ref: 'TS29571_CommonData.yaml#/components/schemas/PduSessionId'</w:t>
      </w:r>
    </w:p>
    <w:p>
      <w:pPr>
        <w:pStyle w:val="111"/>
      </w:pPr>
      <w:r>
        <w:t xml:space="preserve">        pduType:</w:t>
      </w:r>
    </w:p>
    <w:p>
      <w:pPr>
        <w:pStyle w:val="111"/>
      </w:pPr>
      <w:r>
        <w:t xml:space="preserve">          $ref: 'TS29571_CommonData.yaml#/components/schemas/PduSessionType'</w:t>
      </w:r>
    </w:p>
    <w:p>
      <w:pPr>
        <w:pStyle w:val="111"/>
      </w:pPr>
      <w:r>
        <w:t xml:space="preserve">        sscMode:</w:t>
      </w:r>
    </w:p>
    <w:p>
      <w:pPr>
        <w:pStyle w:val="111"/>
      </w:pPr>
      <w:r>
        <w:t xml:space="preserve">          $ref: 'TS29571_CommonData.yaml#/components/schemas/SscMode'</w:t>
      </w:r>
    </w:p>
    <w:p>
      <w:pPr>
        <w:pStyle w:val="111"/>
      </w:pPr>
      <w:r>
        <w:t xml:space="preserve">        hPlmnId: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servingNetworkFunctionID:</w:t>
      </w:r>
    </w:p>
    <w:p>
      <w:pPr>
        <w:pStyle w:val="111"/>
      </w:pPr>
      <w:r>
        <w:t xml:space="preserve">          $ref: '#/components/schemas/ServingNetworkFunctionID'</w:t>
      </w:r>
    </w:p>
    <w:p>
      <w:pPr>
        <w:pStyle w:val="111"/>
      </w:pPr>
      <w:r>
        <w:t xml:space="preserve">        ratType:</w:t>
      </w:r>
    </w:p>
    <w:p>
      <w:pPr>
        <w:pStyle w:val="111"/>
      </w:pPr>
      <w:r>
        <w:t xml:space="preserve">          $ref: 'TS29571_CommonData.yaml#/components/schemas/RatType'</w:t>
      </w:r>
    </w:p>
    <w:p>
      <w:pPr>
        <w:pStyle w:val="111"/>
      </w:pPr>
      <w:r>
        <w:t xml:space="preserve">        mAPDUNon3GPPRATType:</w:t>
      </w:r>
    </w:p>
    <w:p>
      <w:pPr>
        <w:pStyle w:val="111"/>
      </w:pPr>
      <w:r>
        <w:t xml:space="preserve">          $ref: 'TS29571_CommonData.yaml#/components/schemas/RatType'</w:t>
      </w:r>
    </w:p>
    <w:p>
      <w:pPr>
        <w:pStyle w:val="111"/>
      </w:pPr>
      <w:r>
        <w:t xml:space="preserve">        dnnId:</w:t>
      </w:r>
    </w:p>
    <w:p>
      <w:pPr>
        <w:pStyle w:val="111"/>
      </w:pPr>
      <w:r>
        <w:t xml:space="preserve">          $ref: 'TS29571_CommonData.yaml#/components/schemas/Dnn'</w:t>
      </w:r>
    </w:p>
    <w:p>
      <w:pPr>
        <w:pStyle w:val="111"/>
      </w:pPr>
      <w:r>
        <w:t xml:space="preserve">        dnnSelectionMode:</w:t>
      </w:r>
    </w:p>
    <w:p>
      <w:pPr>
        <w:pStyle w:val="111"/>
      </w:pPr>
      <w:r>
        <w:t xml:space="preserve">          $ref: '#/components/schemas/dnnSelectionMode'</w:t>
      </w:r>
    </w:p>
    <w:p>
      <w:pPr>
        <w:pStyle w:val="111"/>
      </w:pPr>
      <w:r>
        <w:t xml:space="preserve">        chargingCharacteristics: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>
      <w:pPr>
        <w:pStyle w:val="111"/>
      </w:pPr>
      <w:r>
        <w:t xml:space="preserve">        chargingCharacteristicsSelectionMode:</w:t>
      </w:r>
    </w:p>
    <w:p>
      <w:pPr>
        <w:pStyle w:val="111"/>
      </w:pPr>
      <w:r>
        <w:t xml:space="preserve">          $ref: '#/components/schemas/ChargingCharacteristicsSelectionMode'</w:t>
      </w:r>
    </w:p>
    <w:p>
      <w:pPr>
        <w:pStyle w:val="111"/>
      </w:pPr>
      <w:r>
        <w:t xml:space="preserve">        startTime: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stopTime: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3gppPSDataOffStatus:</w:t>
      </w:r>
    </w:p>
    <w:p>
      <w:pPr>
        <w:pStyle w:val="111"/>
      </w:pPr>
      <w:r>
        <w:t xml:space="preserve">          $ref: '#/components/schemas/3GPPPSDataOffStatus'</w:t>
      </w:r>
    </w:p>
    <w:p>
      <w:pPr>
        <w:pStyle w:val="111"/>
      </w:pPr>
      <w:r>
        <w:t xml:space="preserve">        sessionStopIndicator: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pduAddress:</w:t>
      </w:r>
    </w:p>
    <w:p>
      <w:pPr>
        <w:pStyle w:val="111"/>
      </w:pPr>
      <w:r>
        <w:t xml:space="preserve">          $ref: '#/components/schemas/PDUAddress'</w:t>
      </w:r>
    </w:p>
    <w:p>
      <w:pPr>
        <w:pStyle w:val="111"/>
      </w:pPr>
      <w:r>
        <w:t xml:space="preserve">        diagnostics:</w:t>
      </w:r>
    </w:p>
    <w:p>
      <w:pPr>
        <w:pStyle w:val="111"/>
      </w:pPr>
      <w:r>
        <w:t xml:space="preserve">          $ref: '#/components/schemas/Diagnostics'</w:t>
      </w:r>
    </w:p>
    <w:p>
      <w:pPr>
        <w:pStyle w:val="111"/>
      </w:pPr>
      <w:r>
        <w:t xml:space="preserve">        authorizedQoSInformation:</w:t>
      </w:r>
    </w:p>
    <w:p>
      <w:pPr>
        <w:pStyle w:val="111"/>
      </w:pPr>
      <w:r>
        <w:t xml:space="preserve">          $ref: 'TS29512_Npcf_SMPolicyControl.yaml#/components/schemas/AuthorizedDefaultQos'</w:t>
      </w:r>
    </w:p>
    <w:p>
      <w:pPr>
        <w:pStyle w:val="111"/>
      </w:pPr>
      <w:r>
        <w:t xml:space="preserve">        subscribedQoSInformation:</w:t>
      </w:r>
    </w:p>
    <w:p>
      <w:pPr>
        <w:pStyle w:val="111"/>
      </w:pPr>
      <w:r>
        <w:t xml:space="preserve">          $ref: 'TS29571_CommonData.yaml#/components/schemas/SubscribedDefaultQos'</w:t>
      </w:r>
    </w:p>
    <w:p>
      <w:pPr>
        <w:pStyle w:val="111"/>
      </w:pPr>
      <w:r>
        <w:t xml:space="preserve">        authorizedSessionAMBR:</w:t>
      </w:r>
    </w:p>
    <w:p>
      <w:pPr>
        <w:pStyle w:val="111"/>
      </w:pPr>
      <w:r>
        <w:t xml:space="preserve">          $ref: 'TS29571_CommonData.yaml#/components/schemas/Ambr'</w:t>
      </w:r>
    </w:p>
    <w:p>
      <w:pPr>
        <w:pStyle w:val="111"/>
      </w:pPr>
      <w:r>
        <w:t xml:space="preserve">        subscribedSessionAMBR:</w:t>
      </w:r>
    </w:p>
    <w:p>
      <w:pPr>
        <w:pStyle w:val="111"/>
      </w:pPr>
      <w:r>
        <w:t xml:space="preserve">          $ref: 'TS29571_CommonData.yaml#/components/schemas/Ambr'</w:t>
      </w:r>
    </w:p>
    <w:p>
      <w:pPr>
        <w:pStyle w:val="111"/>
      </w:pPr>
      <w:r>
        <w:t xml:space="preserve">        servingCNPlmnId: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mAPDUSessionInformation:</w:t>
      </w:r>
    </w:p>
    <w:p>
      <w:pPr>
        <w:pStyle w:val="111"/>
      </w:pPr>
      <w:r>
        <w:t xml:space="preserve">          $ref: '#/components/schemas/MAPDUSessionInformation'</w:t>
      </w:r>
    </w:p>
    <w:p>
      <w:pPr>
        <w:pStyle w:val="111"/>
      </w:pPr>
      <w:r>
        <w:t xml:space="preserve">        enhancedDiagnostics:</w:t>
      </w:r>
    </w:p>
    <w:p>
      <w:pPr>
        <w:pStyle w:val="111"/>
      </w:pPr>
      <w:r>
        <w:t xml:space="preserve">          $ref: '#/components/schemas/EnhancedDiagnostics5G'</w:t>
      </w:r>
    </w:p>
    <w:p>
      <w:pPr>
        <w:pStyle w:val="111"/>
      </w:pPr>
      <w:r>
        <w:t xml:space="preserve">        redundantTransmissionType:</w:t>
      </w:r>
    </w:p>
    <w:p>
      <w:pPr>
        <w:pStyle w:val="111"/>
      </w:pPr>
      <w:r>
        <w:t xml:space="preserve">          $ref: '#/components/schemas/RedundantTransmissionType'</w:t>
      </w:r>
    </w:p>
    <w:p>
      <w:pPr>
        <w:pStyle w:val="111"/>
      </w:pPr>
      <w:r>
        <w:t xml:space="preserve">        pDUSessionPairID: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cpCIoTOptimisationIndicator: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5GSControlPlaneOnlyIndicator: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smallDataRateControlIndicator:</w:t>
      </w:r>
    </w:p>
    <w:p>
      <w:pPr>
        <w:pStyle w:val="111"/>
      </w:pPr>
      <w:r>
        <w:t xml:space="preserve">          type: boolean</w:t>
      </w:r>
    </w:p>
    <w:p>
      <w:pPr>
        <w:pStyle w:val="111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>
      <w:pPr>
        <w:pStyle w:val="111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>
      <w:pPr>
        <w:pStyle w:val="111"/>
      </w:pPr>
      <w:r>
        <w:t xml:space="preserve">        sNPNID:</w:t>
      </w:r>
    </w:p>
    <w:p>
      <w:pPr>
        <w:pStyle w:val="111"/>
        <w:rPr>
          <w:ins w:id="46" w:author="CMCC" w:date="2023-08-07T17:14:04Z"/>
        </w:rPr>
      </w:pPr>
      <w:r>
        <w:t xml:space="preserve">          $ref: 'TS29571_CommonData.yaml#/components/schemas/PlmnIdNid'</w:t>
      </w:r>
    </w:p>
    <w:p>
      <w:pPr>
        <w:pStyle w:val="111"/>
        <w:rPr>
          <w:ins w:id="47" w:author="CMCC" w:date="2023-08-07T17:14:28Z"/>
        </w:rPr>
      </w:pPr>
      <w:ins w:id="48" w:author="CMCC" w:date="2023-08-07T17:14:28Z">
        <w:r>
          <w:rPr/>
          <w:t xml:space="preserve">        </w:t>
        </w:r>
      </w:ins>
      <w:ins w:id="49" w:author="CMCC" w:date="2023-08-07T17:14:39Z">
        <w:r>
          <w:rPr>
            <w:rFonts w:hint="eastAsia"/>
          </w:rPr>
          <w:t>cAGId</w:t>
        </w:r>
      </w:ins>
      <w:ins w:id="50" w:author="CMCC" w:date="2023-08-07T17:14:28Z">
        <w:r>
          <w:rPr/>
          <w:t>:</w:t>
        </w:r>
      </w:ins>
    </w:p>
    <w:p>
      <w:pPr>
        <w:pStyle w:val="111"/>
      </w:pPr>
      <w:ins w:id="51" w:author="CMCC" w:date="2023-08-07T17:14:28Z">
        <w:r>
          <w:rPr/>
          <w:t xml:space="preserve">          $ref: 'TS29571_CommonData.yaml#/components/schemas/</w:t>
        </w:r>
      </w:ins>
      <w:ins w:id="52" w:author="CMCC" w:date="2023-08-07T17:15:10Z">
        <w:r>
          <w:rPr>
            <w:rFonts w:hint="eastAsia"/>
          </w:rPr>
          <w:t>CagId</w:t>
        </w:r>
      </w:ins>
      <w:ins w:id="53" w:author="CMCC" w:date="2023-08-07T17:14:28Z">
        <w:r>
          <w:rPr/>
          <w:t>'</w:t>
        </w:r>
      </w:ins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pduSessionID</w:t>
      </w:r>
    </w:p>
    <w:p>
      <w:pPr>
        <w:pStyle w:val="111"/>
      </w:pPr>
      <w:r>
        <w:t xml:space="preserve">        - dnnId</w:t>
      </w:r>
    </w:p>
    <w:p>
      <w:pPr>
        <w:pStyle w:val="111"/>
      </w:pPr>
      <w:r>
        <w:t xml:space="preserve">    PDUContainerInformation: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timeofFirstUsage: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timeofLastUsage: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qoSInformation:</w:t>
      </w:r>
    </w:p>
    <w:p>
      <w:pPr>
        <w:pStyle w:val="111"/>
      </w:pPr>
      <w:r>
        <w:t xml:space="preserve">          $ref: 'TS29512_Npcf_SMPolicyControl.yaml#/components/schemas/QosData'</w:t>
      </w:r>
    </w:p>
    <w:p>
      <w:pPr>
        <w:pStyle w:val="111"/>
      </w:pPr>
      <w:r>
        <w:t xml:space="preserve">        qoSCharacteristics:</w:t>
      </w:r>
    </w:p>
    <w:p>
      <w:pPr>
        <w:pStyle w:val="111"/>
      </w:pPr>
      <w:r>
        <w:t xml:space="preserve">          $ref: 'TS29512_Npcf_SMPolicyControl.yaml#/components/schemas/QosCharacteristics'</w:t>
      </w:r>
    </w:p>
    <w:p>
      <w:pPr>
        <w:pStyle w:val="111"/>
      </w:pPr>
      <w:r>
        <w:t xml:space="preserve">        afChargingIdentifier:</w:t>
      </w:r>
    </w:p>
    <w:p>
      <w:pPr>
        <w:pStyle w:val="111"/>
      </w:pPr>
      <w:r>
        <w:t xml:space="preserve">          $ref: 'TS29571_CommonData.yaml#/components/schemas/ChargingId'</w:t>
      </w:r>
    </w:p>
    <w:p>
      <w:pPr>
        <w:pStyle w:val="111"/>
      </w:pPr>
      <w:r>
        <w:t xml:space="preserve">        afChargingIdString:</w:t>
      </w:r>
    </w:p>
    <w:p>
      <w:pPr>
        <w:pStyle w:val="111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>
      <w:pPr>
        <w:pStyle w:val="111"/>
      </w:pPr>
      <w:r>
        <w:t xml:space="preserve">        userLocationInformation: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uetimeZone:</w:t>
      </w:r>
    </w:p>
    <w:p>
      <w:pPr>
        <w:pStyle w:val="111"/>
      </w:pPr>
      <w:r>
        <w:t xml:space="preserve">          $ref: 'TS29571_CommonData.yaml#/components/schemas/TimeZone'</w:t>
      </w:r>
    </w:p>
    <w:p>
      <w:pPr>
        <w:pStyle w:val="111"/>
      </w:pPr>
      <w:r>
        <w:t xml:space="preserve">        rATType:</w:t>
      </w:r>
    </w:p>
    <w:p>
      <w:pPr>
        <w:pStyle w:val="111"/>
      </w:pPr>
      <w:r>
        <w:t xml:space="preserve">          $ref: 'TS29571_CommonData.yaml#/components/schemas/RatType'</w:t>
      </w:r>
    </w:p>
    <w:p>
      <w:pPr>
        <w:pStyle w:val="111"/>
      </w:pPr>
      <w:r>
        <w:t xml:space="preserve">        servingNodeID: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'#/components/schemas/ServingNetworkFunctionID'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presenceReportingAreaInformation:</w:t>
      </w:r>
    </w:p>
    <w:p>
      <w:pPr>
        <w:pStyle w:val="111"/>
      </w:pPr>
      <w:r>
        <w:t xml:space="preserve">          type: object</w:t>
      </w:r>
    </w:p>
    <w:p>
      <w:pPr>
        <w:pStyle w:val="111"/>
      </w:pPr>
      <w:r>
        <w:t xml:space="preserve">          additionalProperties:</w:t>
      </w:r>
    </w:p>
    <w:p>
      <w:pPr>
        <w:pStyle w:val="111"/>
      </w:pPr>
      <w:r>
        <w:t xml:space="preserve">            $ref: 'TS29571_CommonData.yaml#/components/schemas/PresenceInfo'</w:t>
      </w:r>
    </w:p>
    <w:p>
      <w:pPr>
        <w:pStyle w:val="111"/>
      </w:pPr>
      <w:r>
        <w:t xml:space="preserve">          minProperties: 0</w:t>
      </w:r>
    </w:p>
    <w:p>
      <w:pPr>
        <w:pStyle w:val="111"/>
      </w:pPr>
      <w:r>
        <w:t xml:space="preserve">        3gppPSDataOffStatus:</w:t>
      </w:r>
    </w:p>
    <w:p>
      <w:pPr>
        <w:pStyle w:val="111"/>
      </w:pPr>
      <w:r>
        <w:t xml:space="preserve">          $ref: '#/components/schemas/3GPPPSDataOffStatus'</w:t>
      </w:r>
    </w:p>
    <w:p>
      <w:pPr>
        <w:pStyle w:val="111"/>
      </w:pPr>
      <w:r>
        <w:t xml:space="preserve">        sponsorIdentity: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applicationserviceProviderIdentity: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chargingRuleBaseName: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mAPDUSteeringFunctionality:</w:t>
      </w:r>
    </w:p>
    <w:p>
      <w:pPr>
        <w:pStyle w:val="111"/>
      </w:pPr>
      <w:r>
        <w:t xml:space="preserve">          $ref: 'TS29512_Npcf_SMPolicyControl.yaml#/components/schemas/SteeringFunctionality'</w:t>
      </w:r>
    </w:p>
    <w:p>
      <w:pPr>
        <w:pStyle w:val="111"/>
      </w:pPr>
      <w:r>
        <w:t xml:space="preserve">        mAPDUSteeringMode:</w:t>
      </w:r>
    </w:p>
    <w:p>
      <w:pPr>
        <w:pStyle w:val="111"/>
      </w:pPr>
      <w:r>
        <w:t xml:space="preserve">          $ref: 'TS29512_Npcf_SMPolicyControl.yaml#/components/schemas/SteeringMode'</w:t>
      </w:r>
    </w:p>
    <w:p>
      <w:pPr>
        <w:pStyle w:val="111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>
      <w:pPr>
        <w:pStyle w:val="111"/>
      </w:pPr>
      <w:r>
        <w:t xml:space="preserve">        qosMonitoringReport: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'#/components/schemas/QosMonitoringReport'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NSPAContainerInformation: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rFonts w:eastAsia="Times New Roman"/>
        </w:rPr>
        <w:t>latency</w:t>
      </w:r>
      <w:r>
        <w:t>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</w:t>
      </w:r>
      <w:r>
        <w:rPr>
          <w:rFonts w:eastAsia="Times New Roman"/>
        </w:rPr>
        <w:t>throughput</w:t>
      </w:r>
      <w:r>
        <w:t>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111"/>
      </w:pPr>
      <w:r>
        <w:t xml:space="preserve">        </w:t>
      </w:r>
      <w:r>
        <w:rPr>
          <w:rFonts w:eastAsia="Times New Roman"/>
        </w:rPr>
        <w:t>maximumPacketLossRate</w:t>
      </w:r>
      <w:r>
        <w:t>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</w:t>
      </w:r>
      <w:r>
        <w:rPr>
          <w:rFonts w:eastAsia="Times New Roman"/>
        </w:rPr>
        <w:t>serviceExperienceStatisticsData</w:t>
      </w:r>
      <w:r>
        <w:t>:</w:t>
      </w:r>
    </w:p>
    <w:p>
      <w:pPr>
        <w:pStyle w:val="111"/>
      </w:pPr>
      <w:r>
        <w:t xml:space="preserve">          $ref: 'TS29520_Nnwdaf_EventsSubscription.yaml#/components/schemas/ServiceExperienceInfo'</w:t>
      </w:r>
    </w:p>
    <w:p>
      <w:pPr>
        <w:pStyle w:val="111"/>
      </w:pPr>
      <w:r>
        <w:t xml:space="preserve">        </w:t>
      </w:r>
      <w:r>
        <w:rPr>
          <w:rFonts w:eastAsia="Times New Roman"/>
        </w:rPr>
        <w:t>theNumberOfPDUSessions</w:t>
      </w:r>
      <w:r>
        <w:t>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</w:t>
      </w:r>
      <w:r>
        <w:rPr>
          <w:rFonts w:eastAsia="Times New Roman"/>
        </w:rPr>
        <w:t>theNumberOfRegisteredSubscribers</w:t>
      </w:r>
      <w:r>
        <w:t>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</w:t>
      </w:r>
      <w:r>
        <w:rPr>
          <w:rFonts w:eastAsia="Times New Roman"/>
        </w:rPr>
        <w:t>loadLevel</w:t>
      </w:r>
      <w:r>
        <w:t>:</w:t>
      </w:r>
    </w:p>
    <w:p>
      <w:pPr>
        <w:pStyle w:val="111"/>
      </w:pPr>
      <w:r>
        <w:t xml:space="preserve">          $ref: 'TS29520_Nnwdaf_EventsSubscription.yaml#/components/schemas/NsiLoadLevelInfo'</w:t>
      </w:r>
    </w:p>
    <w:p>
      <w:pPr>
        <w:pStyle w:val="111"/>
      </w:pPr>
      <w:r>
        <w:t xml:space="preserve">    NSPAChargingInformation: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>
      <w:pPr>
        <w:pStyle w:val="111"/>
      </w:pPr>
      <w:r>
        <w:t xml:space="preserve">          $ref: 'TS29571_CommonData.yaml#/components/schemas/Snssai'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singleN</w:t>
      </w:r>
      <w:r>
        <w:rPr>
          <w:color w:val="000000"/>
          <w:lang w:val="en-US"/>
        </w:rPr>
        <w:t>SSAI</w:t>
      </w:r>
    </w:p>
    <w:p>
      <w:pPr>
        <w:pStyle w:val="111"/>
      </w:pPr>
      <w:r>
        <w:t xml:space="preserve">    NetworkSlicingInfo: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sNSSAI:</w:t>
      </w:r>
    </w:p>
    <w:p>
      <w:pPr>
        <w:pStyle w:val="111"/>
      </w:pPr>
      <w:r>
        <w:t xml:space="preserve">          $ref: 'TS29571_CommonData.yaml#/components/schemas/Snssai'</w:t>
      </w:r>
    </w:p>
    <w:p>
      <w:pPr>
        <w:pStyle w:val="111"/>
      </w:pPr>
      <w:r>
        <w:t xml:space="preserve">        hPlmnSNSSAI:</w:t>
      </w:r>
    </w:p>
    <w:p>
      <w:pPr>
        <w:pStyle w:val="111"/>
      </w:pPr>
      <w:r>
        <w:t xml:space="preserve">          $ref: 'TS29571_CommonData.yaml#/components/schemas/Snssai'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sNSSAI</w:t>
      </w:r>
    </w:p>
    <w:p>
      <w:pPr>
        <w:pStyle w:val="111"/>
      </w:pPr>
      <w:r>
        <w:t xml:space="preserve">    PDUAddress: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pduIPv4Address:</w:t>
      </w:r>
    </w:p>
    <w:p>
      <w:pPr>
        <w:pStyle w:val="111"/>
      </w:pPr>
      <w:r>
        <w:t xml:space="preserve">          $ref: 'TS29571_CommonData.yaml#/components/schemas/Ipv4Addr'</w:t>
      </w:r>
    </w:p>
    <w:p>
      <w:pPr>
        <w:pStyle w:val="111"/>
      </w:pPr>
      <w:r>
        <w:t xml:space="preserve">        pduIPv6AddresswithPrefix:</w:t>
      </w:r>
    </w:p>
    <w:p>
      <w:pPr>
        <w:pStyle w:val="111"/>
      </w:pPr>
      <w:r>
        <w:t xml:space="preserve">          $ref: 'TS29571_CommonData.yaml#/components/schemas/Ipv6Addr'</w:t>
      </w:r>
    </w:p>
    <w:p>
      <w:pPr>
        <w:pStyle w:val="111"/>
      </w:pPr>
      <w:r>
        <w:t xml:space="preserve">        pduAddressprefixlength: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iPv4dynamicAddressFlag: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iPv6dynamicPrefixFlag: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addIpv6AddrPrefixes:</w:t>
      </w:r>
    </w:p>
    <w:p>
      <w:pPr>
        <w:pStyle w:val="111"/>
      </w:pPr>
      <w:r>
        <w:t xml:space="preserve">          $ref: 'TS29571_CommonData.yaml#/components/schemas/Ipv6Prefix'</w:t>
      </w:r>
    </w:p>
    <w:p>
      <w:pPr>
        <w:pStyle w:val="111"/>
      </w:pPr>
      <w:r>
        <w:t xml:space="preserve">        addIpv6AddrPrefixList: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'TS29571_CommonData.yaml#/components/schemas/Ipv6Prefix'</w:t>
      </w:r>
    </w:p>
    <w:p>
      <w:pPr>
        <w:pStyle w:val="111"/>
      </w:pPr>
      <w:r>
        <w:t xml:space="preserve">    ServingNetworkFunctionID: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servingNetworkFunctionInformation:</w:t>
      </w:r>
    </w:p>
    <w:p>
      <w:pPr>
        <w:pStyle w:val="111"/>
      </w:pPr>
      <w:r>
        <w:t xml:space="preserve">          $ref: '#/components/schemas/NFIdentification'</w:t>
      </w:r>
    </w:p>
    <w:p>
      <w:pPr>
        <w:pStyle w:val="111"/>
      </w:pPr>
      <w:r>
        <w:t xml:space="preserve">        aMFId:</w:t>
      </w:r>
    </w:p>
    <w:p>
      <w:pPr>
        <w:pStyle w:val="111"/>
      </w:pPr>
      <w:r>
        <w:t xml:space="preserve">          $ref: 'TS29571_CommonData.yaml#/components/schemas/AmfId'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servingNetworkFunctionInformation</w:t>
      </w:r>
    </w:p>
    <w:p>
      <w:pPr>
        <w:pStyle w:val="111"/>
      </w:pPr>
      <w:r>
        <w:t xml:space="preserve">    RoamingQBCInformation: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multipleQFIcontainer: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'#/components/schemas/MultipleQFIcontainer'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uPFID: # Included for backwards compatibility and</w:t>
      </w:r>
    </w:p>
    <w:p>
      <w:pPr>
        <w:pStyle w:val="111"/>
      </w:pPr>
      <w:r>
        <w:t xml:space="preserve">               # can be included based on operators requirement</w:t>
      </w:r>
    </w:p>
    <w:p>
      <w:pPr>
        <w:pStyle w:val="111"/>
      </w:pPr>
      <w:r>
        <w:t xml:space="preserve">          $ref: 'TS29571_CommonData.yaml#/components/schemas/NfInstanceId'</w:t>
      </w:r>
    </w:p>
    <w:p>
      <w:pPr>
        <w:pStyle w:val="111"/>
      </w:pPr>
      <w:r>
        <w:t xml:space="preserve">        roamingChargingProfile:</w:t>
      </w:r>
    </w:p>
    <w:p>
      <w:pPr>
        <w:pStyle w:val="111"/>
      </w:pPr>
      <w:r>
        <w:t xml:space="preserve">          $ref: '#/components/schemas/RoamingChargingProfile'</w:t>
      </w:r>
    </w:p>
    <w:p>
      <w:pPr>
        <w:pStyle w:val="111"/>
      </w:pPr>
      <w:r>
        <w:t xml:space="preserve">    MultipleQFIcontainer: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triggers: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'#/components/schemas/Trigger'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triggerTimestamp: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time: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totalVolume: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uplinkVolume: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downlinkVolume: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localSequenceNumber: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qFIContainerInformation:</w:t>
      </w:r>
    </w:p>
    <w:p>
      <w:pPr>
        <w:pStyle w:val="111"/>
      </w:pPr>
      <w:r>
        <w:t xml:space="preserve">          $ref: '#/components/schemas/QFIContainerInformation'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localSequenceNumber</w:t>
      </w:r>
    </w:p>
    <w:p>
      <w:pPr>
        <w:pStyle w:val="111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type: object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properties: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qFI:</w:t>
      </w:r>
    </w:p>
    <w:p>
      <w:pPr>
        <w:pStyle w:val="111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>
      <w:pPr>
        <w:pStyle w:val="111"/>
      </w:pPr>
      <w:r>
        <w:t xml:space="preserve">        reportTime: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timeofFirstUsage: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timeofLastUsage: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qoSInformation:</w:t>
      </w:r>
    </w:p>
    <w:p>
      <w:pPr>
        <w:pStyle w:val="111"/>
      </w:pPr>
      <w:r>
        <w:t xml:space="preserve">          $ref: 'TS29512_Npcf_SMPolicyControl.yaml#/components/schemas/QosData'</w:t>
      </w:r>
    </w:p>
    <w:p>
      <w:pPr>
        <w:pStyle w:val="111"/>
      </w:pPr>
      <w:r>
        <w:t xml:space="preserve">        qoSCharacteristics:</w:t>
      </w:r>
    </w:p>
    <w:p>
      <w:pPr>
        <w:pStyle w:val="111"/>
      </w:pPr>
      <w:r>
        <w:t xml:space="preserve">          $ref: 'TS29512_Npcf_SMPolicyControl.yaml#/components/schemas/QosCharacteristics'</w:t>
      </w:r>
    </w:p>
    <w:p>
      <w:pPr>
        <w:pStyle w:val="111"/>
      </w:pPr>
      <w:r>
        <w:t xml:space="preserve">        userLocationInformation: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uetimeZone:</w:t>
      </w:r>
    </w:p>
    <w:p>
      <w:pPr>
        <w:pStyle w:val="111"/>
      </w:pPr>
      <w:r>
        <w:t xml:space="preserve">          $ref: 'TS29571_CommonData.yaml#/components/schemas/TimeZone'</w:t>
      </w:r>
    </w:p>
    <w:p>
      <w:pPr>
        <w:pStyle w:val="111"/>
      </w:pPr>
      <w:r>
        <w:t xml:space="preserve">        presenceReportingAreaInformation:</w:t>
      </w:r>
    </w:p>
    <w:p>
      <w:pPr>
        <w:pStyle w:val="111"/>
      </w:pPr>
      <w:r>
        <w:t xml:space="preserve">          type: object</w:t>
      </w:r>
    </w:p>
    <w:p>
      <w:pPr>
        <w:pStyle w:val="111"/>
      </w:pPr>
      <w:r>
        <w:t xml:space="preserve">          additionalProperties:</w:t>
      </w:r>
    </w:p>
    <w:p>
      <w:pPr>
        <w:pStyle w:val="111"/>
      </w:pPr>
      <w:r>
        <w:t xml:space="preserve">            $ref: 'TS29571_CommonData.yaml#/components/schemas/PresenceInfo'</w:t>
      </w:r>
    </w:p>
    <w:p>
      <w:pPr>
        <w:pStyle w:val="111"/>
      </w:pPr>
      <w:r>
        <w:t xml:space="preserve">          minProperties: 0</w:t>
      </w:r>
    </w:p>
    <w:p>
      <w:pPr>
        <w:pStyle w:val="111"/>
      </w:pPr>
      <w:r>
        <w:t xml:space="preserve">        rATType:</w:t>
      </w:r>
    </w:p>
    <w:p>
      <w:pPr>
        <w:pStyle w:val="111"/>
      </w:pPr>
      <w:r>
        <w:t xml:space="preserve">          $ref: 'TS29571_CommonData.yaml#/components/schemas/RatType'</w:t>
      </w:r>
    </w:p>
    <w:p>
      <w:pPr>
        <w:pStyle w:val="111"/>
      </w:pPr>
      <w:r>
        <w:t xml:space="preserve">        servingNetworkFunctionID: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'#/components/schemas/ServingNetworkFunctionID'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3gppPSDataOffStatus:</w:t>
      </w:r>
    </w:p>
    <w:p>
      <w:pPr>
        <w:pStyle w:val="111"/>
      </w:pPr>
      <w:r>
        <w:t xml:space="preserve">          $ref: '#/components/schemas/3GPPPSDataOffStatus'</w:t>
      </w:r>
    </w:p>
    <w:p>
      <w:pPr>
        <w:pStyle w:val="111"/>
      </w:pPr>
      <w:r>
        <w:t xml:space="preserve">        3gppChargingId:</w:t>
      </w:r>
    </w:p>
    <w:p>
      <w:pPr>
        <w:pStyle w:val="111"/>
      </w:pPr>
      <w:r>
        <w:t xml:space="preserve">          $ref: 'TS29571_CommonData.yaml#/components/schemas/ChargingId'</w:t>
      </w:r>
    </w:p>
    <w:p>
      <w:pPr>
        <w:pStyle w:val="111"/>
      </w:pPr>
      <w:r>
        <w:t xml:space="preserve">        diagnostics:</w:t>
      </w:r>
    </w:p>
    <w:p>
      <w:pPr>
        <w:pStyle w:val="111"/>
      </w:pPr>
      <w:r>
        <w:t xml:space="preserve">          $ref: '#/components/schemas/Diagnostics'</w:t>
      </w:r>
    </w:p>
    <w:p>
      <w:pPr>
        <w:pStyle w:val="111"/>
      </w:pPr>
      <w:r>
        <w:t xml:space="preserve">        enhancedDiagnostics: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reportTime</w:t>
      </w:r>
    </w:p>
    <w:p>
      <w:pPr>
        <w:pStyle w:val="111"/>
      </w:pPr>
      <w:r>
        <w:t xml:space="preserve">    RoamingChargingProfile: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triggers: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'#/components/schemas/Trigger'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partialRecordMethod:</w:t>
      </w:r>
    </w:p>
    <w:p>
      <w:pPr>
        <w:pStyle w:val="111"/>
      </w:pPr>
      <w:r>
        <w:t xml:space="preserve">          $ref: '#/components/schemas/PartialRecordMethod'</w:t>
      </w:r>
    </w:p>
    <w:p>
      <w:pPr>
        <w:pStyle w:val="111"/>
      </w:pPr>
      <w:r>
        <w:t xml:space="preserve">    SMSChargingInformation: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originatorInfo:</w:t>
      </w:r>
    </w:p>
    <w:p>
      <w:pPr>
        <w:pStyle w:val="111"/>
      </w:pPr>
      <w:r>
        <w:t xml:space="preserve">          $ref: '#/components/schemas/OriginatorInfo'</w:t>
      </w:r>
    </w:p>
    <w:p>
      <w:pPr>
        <w:pStyle w:val="111"/>
      </w:pPr>
      <w:r>
        <w:t xml:space="preserve">        recipientInfo: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'#/components/schemas/RecipientInfo'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userEquipmentInfo:</w:t>
      </w:r>
    </w:p>
    <w:p>
      <w:pPr>
        <w:pStyle w:val="111"/>
      </w:pPr>
      <w:r>
        <w:t xml:space="preserve">          $ref: 'TS29571_CommonData.yaml#/components/schemas/Pei'</w:t>
      </w:r>
    </w:p>
    <w:p>
      <w:pPr>
        <w:pStyle w:val="111"/>
      </w:pPr>
      <w:r>
        <w:t xml:space="preserve">        roamerInOut:</w:t>
      </w:r>
    </w:p>
    <w:p>
      <w:pPr>
        <w:pStyle w:val="111"/>
      </w:pPr>
      <w:r>
        <w:t xml:space="preserve">          $ref: '#/components/schemas/RoamerInOut'</w:t>
      </w:r>
    </w:p>
    <w:p>
      <w:pPr>
        <w:pStyle w:val="111"/>
      </w:pPr>
      <w:r>
        <w:t xml:space="preserve">        userLocationinfo: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uetimeZone:</w:t>
      </w:r>
    </w:p>
    <w:p>
      <w:pPr>
        <w:pStyle w:val="111"/>
      </w:pPr>
      <w:r>
        <w:t xml:space="preserve">          $ref: 'TS29571_CommonData.yaml#/components/schemas/TimeZone'</w:t>
      </w:r>
    </w:p>
    <w:p>
      <w:pPr>
        <w:pStyle w:val="111"/>
      </w:pPr>
      <w:r>
        <w:t xml:space="preserve">        rATType:</w:t>
      </w:r>
    </w:p>
    <w:p>
      <w:pPr>
        <w:pStyle w:val="111"/>
      </w:pPr>
      <w:r>
        <w:t xml:space="preserve">          $ref: 'TS29571_CommonData.yaml#/components/schemas/RatType'</w:t>
      </w:r>
    </w:p>
    <w:p>
      <w:pPr>
        <w:pStyle w:val="111"/>
      </w:pPr>
      <w:r>
        <w:t xml:space="preserve">        sMSCAddress: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sMDataCodingScheme: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sMMessageType:</w:t>
      </w:r>
    </w:p>
    <w:p>
      <w:pPr>
        <w:pStyle w:val="111"/>
      </w:pPr>
      <w:r>
        <w:t xml:space="preserve">          $ref: '#/components/schemas/SMMessageType'</w:t>
      </w:r>
    </w:p>
    <w:p>
      <w:pPr>
        <w:pStyle w:val="111"/>
      </w:pPr>
      <w:r>
        <w:t xml:space="preserve">        sMReplyPathRequested:</w:t>
      </w:r>
    </w:p>
    <w:p>
      <w:pPr>
        <w:pStyle w:val="111"/>
      </w:pPr>
      <w:r>
        <w:t xml:space="preserve">          $ref: '#/components/schemas/ReplyPathRequested'</w:t>
      </w:r>
    </w:p>
    <w:p>
      <w:pPr>
        <w:pStyle w:val="111"/>
      </w:pPr>
      <w:r>
        <w:t xml:space="preserve">        sMUserDataHeader: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sMStatus: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rPr>
          <w:lang w:eastAsia="zh-CN"/>
        </w:rPr>
        <w:t xml:space="preserve">          pattern: '^[0-7]?[0-9a-fA-F]$'</w:t>
      </w:r>
    </w:p>
    <w:p>
      <w:pPr>
        <w:pStyle w:val="111"/>
      </w:pPr>
      <w:r>
        <w:t xml:space="preserve">        sMDischargeTime: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numberofMessagesSent: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sMServiceType:</w:t>
      </w:r>
    </w:p>
    <w:p>
      <w:pPr>
        <w:pStyle w:val="111"/>
      </w:pPr>
      <w:r>
        <w:t xml:space="preserve">          $ref: '#/components/schemas/SMServiceType'</w:t>
      </w:r>
    </w:p>
    <w:p>
      <w:pPr>
        <w:pStyle w:val="111"/>
      </w:pPr>
      <w:r>
        <w:t xml:space="preserve">        sMSequenceNumber: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sMSresult: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submissionTime: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sMPriority:</w:t>
      </w:r>
    </w:p>
    <w:p>
      <w:pPr>
        <w:pStyle w:val="111"/>
      </w:pPr>
      <w:r>
        <w:t xml:space="preserve">          $ref: '#/components/schemas/SMPriority'</w:t>
      </w:r>
    </w:p>
    <w:p>
      <w:pPr>
        <w:pStyle w:val="111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</w:t>
      </w:r>
      <w:r>
        <w:rPr>
          <w:szCs w:val="18"/>
        </w:rPr>
        <w:t>messageSize</w:t>
      </w:r>
      <w:r>
        <w:t>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messageClass:</w:t>
      </w:r>
    </w:p>
    <w:p>
      <w:pPr>
        <w:pStyle w:val="111"/>
      </w:pPr>
      <w:r>
        <w:t xml:space="preserve">          $ref: '#/components/schemas/MessageClass'</w:t>
      </w:r>
    </w:p>
    <w:p>
      <w:pPr>
        <w:pStyle w:val="111"/>
      </w:pPr>
      <w:r>
        <w:t xml:space="preserve">        deliveryReportRequested:</w:t>
      </w:r>
    </w:p>
    <w:p>
      <w:pPr>
        <w:pStyle w:val="111"/>
      </w:pPr>
      <w:r>
        <w:t xml:space="preserve">          $ref: '#/components/schemas/DeliveryReportRequested'</w:t>
      </w:r>
    </w:p>
    <w:p>
      <w:pPr>
        <w:pStyle w:val="111"/>
      </w:pPr>
      <w:r>
        <w:t xml:space="preserve">    OriginatorInfo: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originatorSUPI:</w:t>
      </w:r>
    </w:p>
    <w:p>
      <w:pPr>
        <w:pStyle w:val="111"/>
      </w:pPr>
      <w:r>
        <w:t xml:space="preserve">          $ref: 'TS29571_CommonData.yaml#/components/schemas/Supi'</w:t>
      </w:r>
    </w:p>
    <w:p>
      <w:pPr>
        <w:pStyle w:val="111"/>
      </w:pPr>
      <w:r>
        <w:t xml:space="preserve">        originatorGPSI:</w:t>
      </w:r>
    </w:p>
    <w:p>
      <w:pPr>
        <w:pStyle w:val="111"/>
      </w:pPr>
      <w:r>
        <w:t xml:space="preserve">          $ref: 'TS29571_CommonData.yaml#/components/schemas/Gpsi'</w:t>
      </w:r>
    </w:p>
    <w:p>
      <w:pPr>
        <w:pStyle w:val="111"/>
      </w:pPr>
      <w:r>
        <w:t xml:space="preserve">        originatorOtherAddress: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>
      <w:pPr>
        <w:pStyle w:val="111"/>
      </w:pPr>
      <w:r>
        <w:t xml:space="preserve">        originatorReceivedAddress: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>
      <w:pPr>
        <w:pStyle w:val="111"/>
      </w:pPr>
      <w:r>
        <w:t xml:space="preserve">        originatorSCCPAddress: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sMOriginatorInterface:</w:t>
      </w:r>
    </w:p>
    <w:p>
      <w:pPr>
        <w:pStyle w:val="111"/>
      </w:pPr>
      <w:r>
        <w:t xml:space="preserve">          $ref: '#/components/schemas/SMInterface'</w:t>
      </w:r>
    </w:p>
    <w:p>
      <w:pPr>
        <w:pStyle w:val="111"/>
      </w:pPr>
      <w:r>
        <w:t xml:space="preserve">        sMOriginatorProtocolId: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RecipientInfo: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recipientSUPI:</w:t>
      </w:r>
    </w:p>
    <w:p>
      <w:pPr>
        <w:pStyle w:val="111"/>
      </w:pPr>
      <w:r>
        <w:t xml:space="preserve">          $ref: 'TS29571_CommonData.yaml#/components/schemas/Supi'</w:t>
      </w:r>
    </w:p>
    <w:p>
      <w:pPr>
        <w:pStyle w:val="111"/>
      </w:pPr>
      <w:r>
        <w:t xml:space="preserve">        recipientGPSI:</w:t>
      </w:r>
    </w:p>
    <w:p>
      <w:pPr>
        <w:pStyle w:val="111"/>
      </w:pPr>
      <w:r>
        <w:t xml:space="preserve">          $ref: 'TS29571_CommonData.yaml#/components/schemas/Gpsi'</w:t>
      </w:r>
    </w:p>
    <w:p>
      <w:pPr>
        <w:pStyle w:val="111"/>
      </w:pPr>
      <w:r>
        <w:t xml:space="preserve">        recipientOtherAddress: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>
      <w:pPr>
        <w:pStyle w:val="111"/>
      </w:pPr>
      <w:r>
        <w:t xml:space="preserve">        recipientReceivedAddress: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>
      <w:pPr>
        <w:pStyle w:val="111"/>
      </w:pPr>
      <w:r>
        <w:t xml:space="preserve">        recipientSCCPAddress: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sMDestinationInterface:</w:t>
      </w:r>
    </w:p>
    <w:p>
      <w:pPr>
        <w:pStyle w:val="111"/>
      </w:pPr>
      <w:r>
        <w:t xml:space="preserve">          $ref: '#/components/schemas/SMInterface'</w:t>
      </w:r>
    </w:p>
    <w:p>
      <w:pPr>
        <w:pStyle w:val="111"/>
      </w:pPr>
      <w:r>
        <w:t xml:space="preserve">        sMrecipientProtocolId: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SMAddressInfo: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sMaddressType:</w:t>
      </w:r>
    </w:p>
    <w:p>
      <w:pPr>
        <w:pStyle w:val="111"/>
      </w:pPr>
      <w:r>
        <w:t xml:space="preserve">          $ref: '#/components/schemas/SMAddressType'</w:t>
      </w:r>
    </w:p>
    <w:p>
      <w:pPr>
        <w:pStyle w:val="111"/>
      </w:pPr>
      <w:r>
        <w:t xml:space="preserve">        sMaddressData: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sMaddressDomain:</w:t>
      </w:r>
    </w:p>
    <w:p>
      <w:pPr>
        <w:pStyle w:val="111"/>
      </w:pPr>
      <w:r>
        <w:t xml:space="preserve">          $ref: '#/components/schemas/SMAddressDomain'</w:t>
      </w:r>
    </w:p>
    <w:p>
      <w:pPr>
        <w:pStyle w:val="111"/>
      </w:pPr>
      <w:r>
        <w:t xml:space="preserve">    RecipientAddress: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recipientAddressInfo:</w:t>
      </w:r>
    </w:p>
    <w:p>
      <w:pPr>
        <w:pStyle w:val="111"/>
      </w:pPr>
      <w:r>
        <w:t xml:space="preserve">          $ref: '#/components/schemas/SMAddressInfo'</w:t>
      </w:r>
    </w:p>
    <w:p>
      <w:pPr>
        <w:pStyle w:val="111"/>
      </w:pPr>
      <w:r>
        <w:t xml:space="preserve">        sMaddresseeType:</w:t>
      </w:r>
    </w:p>
    <w:p>
      <w:pPr>
        <w:pStyle w:val="111"/>
      </w:pPr>
      <w:r>
        <w:t xml:space="preserve">          $ref: '#/components/schemas/SMAddresseeType'</w:t>
      </w:r>
    </w:p>
    <w:p>
      <w:pPr>
        <w:pStyle w:val="111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classIdentifier:</w:t>
      </w:r>
    </w:p>
    <w:p>
      <w:pPr>
        <w:pStyle w:val="111"/>
      </w:pPr>
      <w:r>
        <w:t xml:space="preserve">          $ref: '#/components/schemas/ClassIdentifier'</w:t>
      </w:r>
    </w:p>
    <w:p>
      <w:pPr>
        <w:pStyle w:val="111"/>
      </w:pPr>
      <w:r>
        <w:t xml:space="preserve">        tokenText: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SMAddressDomain: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domainName: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3GPPIMSIMCCMNC: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SMInterface: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interfaceId: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interfaceText: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interfacePort: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interfaceType:</w:t>
      </w:r>
    </w:p>
    <w:p>
      <w:pPr>
        <w:pStyle w:val="111"/>
      </w:pPr>
      <w:r>
        <w:t xml:space="preserve">          $ref: '#/components/schemas/InterfaceType'</w:t>
      </w:r>
    </w:p>
    <w:p>
      <w:pPr>
        <w:pStyle w:val="111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>
      <w:pPr>
        <w:pStyle w:val="111"/>
      </w:pPr>
      <w:r>
        <w:t xml:space="preserve">          $ref: 'TS29571_CommonData.yaml#/components/schemas/RatType'</w:t>
      </w:r>
    </w:p>
    <w:p>
      <w:pPr>
        <w:pStyle w:val="111"/>
      </w:pPr>
      <w:r>
        <w:t xml:space="preserve">        qosFlowsUsageReports: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'#/components/schemas/QosFlowsUsageReport'</w:t>
      </w:r>
    </w:p>
    <w:p>
      <w:pPr>
        <w:pStyle w:val="111"/>
      </w:pPr>
      <w:r>
        <w:t xml:space="preserve">    Diagnostics:</w:t>
      </w:r>
    </w:p>
    <w:p>
      <w:pPr>
        <w:pStyle w:val="111"/>
      </w:pPr>
      <w:r>
        <w:t xml:space="preserve">      type: integer</w:t>
      </w:r>
    </w:p>
    <w:p>
      <w:pPr>
        <w:pStyle w:val="111"/>
      </w:pPr>
      <w:r>
        <w:t xml:space="preserve">    IPFilterRule: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QosFlowsUsageReport: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qFI:</w:t>
      </w:r>
    </w:p>
    <w:p>
      <w:pPr>
        <w:pStyle w:val="111"/>
      </w:pPr>
      <w:r>
        <w:t xml:space="preserve">          $ref: 'TS29571_CommonData.yaml#/components/schemas/Qfi'</w:t>
      </w:r>
    </w:p>
    <w:p>
      <w:pPr>
        <w:pStyle w:val="111"/>
      </w:pPr>
      <w:r>
        <w:t xml:space="preserve">        startTimestamp: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endTimestamp: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uplinkVolume: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downlinkVolume: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type: object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properties: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internalGroupIdentifier:</w:t>
      </w:r>
    </w:p>
    <w:p>
      <w:pPr>
        <w:pStyle w:val="111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NEFChargingInformation: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externalIndividualIdentifier:</w:t>
      </w:r>
    </w:p>
    <w:p>
      <w:pPr>
        <w:pStyle w:val="111"/>
      </w:pPr>
      <w:r>
        <w:t xml:space="preserve">          $ref: 'TS29571_CommonData.yaml#/components/schemas/Gpsi'</w:t>
      </w:r>
    </w:p>
    <w:p>
      <w:pPr>
        <w:pStyle w:val="111"/>
      </w:pPr>
      <w:r>
        <w:t xml:space="preserve">        internalIndividualIdentifier:</w:t>
      </w:r>
    </w:p>
    <w:p>
      <w:pPr>
        <w:pStyle w:val="111"/>
      </w:pPr>
      <w:r>
        <w:t xml:space="preserve">          $ref: 'TS29571_CommonData.yaml#/components/schemas/Supi'</w:t>
      </w:r>
    </w:p>
    <w:p>
      <w:pPr>
        <w:pStyle w:val="111"/>
      </w:pPr>
      <w:r>
        <w:t xml:space="preserve">        externalGroupIdentifier:</w:t>
      </w:r>
    </w:p>
    <w:p>
      <w:pPr>
        <w:pStyle w:val="111"/>
      </w:pPr>
      <w:r>
        <w:t xml:space="preserve">          $ref: 'TS29571_CommonData.yaml#/components/schemas/ExternalGroupId'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groupIdentifier:</w:t>
      </w:r>
    </w:p>
    <w:p>
      <w:pPr>
        <w:pStyle w:val="111"/>
      </w:pPr>
      <w:r>
        <w:t xml:space="preserve">          $ref: 'TS29571_CommonData.yaml#/components/schemas/GroupId'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aPIDirection:</w:t>
      </w:r>
    </w:p>
    <w:p>
      <w:pPr>
        <w:pStyle w:val="111"/>
      </w:pPr>
      <w:r>
        <w:t xml:space="preserve">          $ref: '#/components/schemas/APIDirection'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>
      <w:pPr>
        <w:pStyle w:val="111"/>
      </w:pPr>
      <w:r>
        <w:t xml:space="preserve">          $ref: '#/components/schemas/NFIdentification'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aPIResultCode: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aPIName:</w:t>
      </w:r>
    </w:p>
    <w:p>
      <w:pPr>
        <w:pStyle w:val="111"/>
      </w:pPr>
      <w:r>
        <w:t xml:space="preserve">          type: 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aPIReference:</w:t>
      </w:r>
    </w:p>
    <w:p>
      <w:pPr>
        <w:pStyle w:val="111"/>
      </w:pPr>
      <w:r>
        <w:t xml:space="preserve">          $ref: 'TS29571_CommonData.yaml#/components/schemas/Uri'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aPIOperation: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$ref: '#/components/schemas/APIOperation'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aPIContent: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</w:t>
      </w:r>
      <w:r>
        <w:rPr>
          <w:lang w:eastAsia="zh-CN"/>
        </w:rPr>
        <w:t>aPIName</w:t>
      </w:r>
    </w:p>
    <w:p>
      <w:pPr>
        <w:pStyle w:val="111"/>
      </w:pPr>
      <w:r>
        <w:t xml:space="preserve">    RegistrationChargingInformation: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>
      <w:pPr>
        <w:pStyle w:val="111"/>
      </w:pPr>
      <w:r>
        <w:t xml:space="preserve">          $ref: '#/components/schemas/RegistrationMessageType'</w:t>
      </w:r>
    </w:p>
    <w:p>
      <w:pPr>
        <w:pStyle w:val="111"/>
      </w:pPr>
      <w:r>
        <w:t xml:space="preserve">        userInformation:</w:t>
      </w:r>
    </w:p>
    <w:p>
      <w:pPr>
        <w:pStyle w:val="111"/>
      </w:pPr>
      <w:r>
        <w:t xml:space="preserve">          $ref: '#/components/schemas/UserInformation'</w:t>
      </w:r>
    </w:p>
    <w:p>
      <w:pPr>
        <w:pStyle w:val="111"/>
      </w:pPr>
      <w:r>
        <w:t xml:space="preserve">        userLocationinfo: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pSCellInformation:</w:t>
      </w:r>
    </w:p>
    <w:p>
      <w:pPr>
        <w:pStyle w:val="111"/>
      </w:pPr>
      <w:r>
        <w:t xml:space="preserve">          $ref: '#/components/schemas/PSCellInformation'</w:t>
      </w:r>
    </w:p>
    <w:p>
      <w:pPr>
        <w:pStyle w:val="111"/>
      </w:pPr>
      <w:r>
        <w:t xml:space="preserve">        uetimeZone:</w:t>
      </w:r>
    </w:p>
    <w:p>
      <w:pPr>
        <w:pStyle w:val="111"/>
      </w:pPr>
      <w:r>
        <w:t xml:space="preserve">          $ref: 'TS29571_CommonData.yaml#/components/schemas/TimeZone'</w:t>
      </w:r>
    </w:p>
    <w:p>
      <w:pPr>
        <w:pStyle w:val="111"/>
      </w:pPr>
      <w:r>
        <w:t xml:space="preserve">        rATType:</w:t>
      </w:r>
    </w:p>
    <w:p>
      <w:pPr>
        <w:pStyle w:val="111"/>
      </w:pPr>
      <w:r>
        <w:t xml:space="preserve">          $ref: 'TS29571_CommonData.yaml#/components/schemas/RatType'</w:t>
      </w:r>
    </w:p>
    <w:p>
      <w:pPr>
        <w:pStyle w:val="111"/>
      </w:pPr>
      <w:r>
        <w:t xml:space="preserve">        5GMMCapability:</w:t>
      </w:r>
    </w:p>
    <w:p>
      <w:pPr>
        <w:pStyle w:val="111"/>
      </w:pPr>
      <w:r>
        <w:t xml:space="preserve">          $ref: 'TS29571_CommonData.yaml#/components/schemas/Bytes'</w:t>
      </w:r>
    </w:p>
    <w:p>
      <w:pPr>
        <w:pStyle w:val="111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>
      <w:pPr>
        <w:pStyle w:val="111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>
      <w:pPr>
        <w:pStyle w:val="111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'TS29571_CommonData.yaml#/components/schemas/Tai'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serviceAreaRestriction: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'TS29571_CommonData.yaml#/components/schemas/ServiceAreaRestriction'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requestedNSSAI: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rejectedNSSAI: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111"/>
      </w:pPr>
      <w:r>
        <w:t xml:space="preserve">          minItems: 0</w:t>
      </w:r>
      <w:bookmarkStart w:id="29" w:name="_Hlk68183573"/>
    </w:p>
    <w:p>
      <w:pPr>
        <w:pStyle w:val="111"/>
      </w:pPr>
      <w:r>
        <w:t xml:space="preserve">        nSSAIMapList: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'#/components/schemas/NSSAIMap'</w:t>
      </w:r>
    </w:p>
    <w:p>
      <w:pPr>
        <w:pStyle w:val="111"/>
      </w:pPr>
      <w:r>
        <w:t xml:space="preserve">          minItems: 0</w:t>
      </w:r>
    </w:p>
    <w:bookmarkEnd w:id="29"/>
    <w:p>
      <w:pPr>
        <w:pStyle w:val="111"/>
      </w:pPr>
      <w:bookmarkStart w:id="30" w:name="_Hlk68183587"/>
      <w:r>
        <w:t xml:space="preserve">        amfUeNgapId: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ranUeNgapId: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ranNodeId:</w:t>
      </w:r>
    </w:p>
    <w:p>
      <w:pPr>
        <w:pStyle w:val="111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>
      <w:pPr>
        <w:pStyle w:val="111"/>
      </w:pPr>
      <w:r>
        <w:t xml:space="preserve">        sNPNID:</w:t>
      </w:r>
    </w:p>
    <w:p>
      <w:pPr>
        <w:pStyle w:val="111"/>
      </w:pPr>
      <w:r>
        <w:t xml:space="preserve">          $ref: 'TS29571_CommonData.yaml#/components/schemas/PlmnIdNid'</w:t>
      </w:r>
    </w:p>
    <w:bookmarkEnd w:id="30"/>
    <w:p>
      <w:pPr>
        <w:pStyle w:val="111"/>
      </w:pPr>
      <w:r>
        <w:t xml:space="preserve">      required:</w:t>
      </w:r>
    </w:p>
    <w:p>
      <w:pPr>
        <w:pStyle w:val="111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>
      <w:pPr>
        <w:pStyle w:val="111"/>
      </w:pPr>
      <w:r>
        <w:t xml:space="preserve">    PSCellInformation: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>
      <w:pPr>
        <w:pStyle w:val="111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>
      <w:pPr>
        <w:pStyle w:val="111"/>
      </w:pPr>
      <w:r>
        <w:t xml:space="preserve">        </w:t>
      </w:r>
      <w:r>
        <w:rPr>
          <w:lang w:eastAsia="zh-CN"/>
        </w:rPr>
        <w:t>ecgi</w:t>
      </w:r>
      <w:r>
        <w:t>:</w:t>
      </w:r>
    </w:p>
    <w:p>
      <w:pPr>
        <w:pStyle w:val="111"/>
      </w:pPr>
      <w:r>
        <w:t xml:space="preserve">          $ref: 'TS29571_CommonData.yaml#/components/schemas/Ecgi'</w:t>
      </w:r>
    </w:p>
    <w:p>
      <w:pPr>
        <w:pStyle w:val="111"/>
      </w:pPr>
      <w:r>
        <w:t xml:space="preserve">    NSSAIMap: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>
      <w:pPr>
        <w:pStyle w:val="111"/>
      </w:pPr>
      <w:r>
        <w:t xml:space="preserve">          $ref: 'TS29571_CommonData.yaml#/components/schemas/Snssai'</w:t>
      </w:r>
    </w:p>
    <w:p>
      <w:pPr>
        <w:pStyle w:val="111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>
      <w:pPr>
        <w:pStyle w:val="111"/>
      </w:pPr>
      <w:r>
        <w:t xml:space="preserve">          $ref: 'TS29571_CommonData.yaml#/components/schemas/Snssai'</w:t>
      </w:r>
    </w:p>
    <w:p>
      <w:pPr>
        <w:pStyle w:val="111"/>
      </w:pPr>
      <w:r>
        <w:t xml:space="preserve">      required:</w:t>
      </w:r>
    </w:p>
    <w:p>
      <w:pPr>
        <w:pStyle w:val="111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>
      <w:pPr>
        <w:pStyle w:val="111"/>
      </w:pPr>
      <w:r>
        <w:t xml:space="preserve">        - </w:t>
      </w:r>
      <w:r>
        <w:rPr>
          <w:lang w:eastAsia="zh-CN"/>
        </w:rPr>
        <w:t>homeSnssai</w:t>
      </w:r>
    </w:p>
    <w:p>
      <w:pPr>
        <w:pStyle w:val="111"/>
      </w:pPr>
      <w:r>
        <w:t xml:space="preserve">    N2ConnectionChargingInformation: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>
      <w:pPr>
        <w:pStyle w:val="111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>
      <w:pPr>
        <w:pStyle w:val="111"/>
      </w:pPr>
      <w:r>
        <w:t xml:space="preserve">        userInformation:</w:t>
      </w:r>
    </w:p>
    <w:p>
      <w:pPr>
        <w:pStyle w:val="111"/>
      </w:pPr>
      <w:r>
        <w:t xml:space="preserve">          $ref: '#/components/schemas/UserInformation'</w:t>
      </w:r>
    </w:p>
    <w:p>
      <w:pPr>
        <w:pStyle w:val="111"/>
      </w:pPr>
      <w:r>
        <w:t xml:space="preserve">        userLocationinfo: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pSCellInformation:</w:t>
      </w:r>
    </w:p>
    <w:p>
      <w:pPr>
        <w:pStyle w:val="111"/>
      </w:pPr>
      <w:r>
        <w:t xml:space="preserve">          $ref: '#/components/schemas/PSCellInformation'</w:t>
      </w:r>
    </w:p>
    <w:p>
      <w:pPr>
        <w:pStyle w:val="111"/>
      </w:pPr>
      <w:r>
        <w:t xml:space="preserve">        uetimeZone:</w:t>
      </w:r>
    </w:p>
    <w:p>
      <w:pPr>
        <w:pStyle w:val="111"/>
      </w:pPr>
      <w:r>
        <w:t xml:space="preserve">          $ref: 'TS29571_CommonData.yaml#/components/schemas/TimeZone'</w:t>
      </w:r>
    </w:p>
    <w:p>
      <w:pPr>
        <w:pStyle w:val="111"/>
      </w:pPr>
      <w:r>
        <w:t xml:space="preserve">        rATType:</w:t>
      </w:r>
    </w:p>
    <w:p>
      <w:pPr>
        <w:pStyle w:val="111"/>
      </w:pPr>
      <w:r>
        <w:t xml:space="preserve">          $ref: 'TS29571_CommonData.yaml#/components/schemas/RatType'</w:t>
      </w:r>
    </w:p>
    <w:p>
      <w:pPr>
        <w:pStyle w:val="111"/>
      </w:pPr>
      <w:r>
        <w:t xml:space="preserve">        amfUeNgapId: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ranUeNgapId: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ranNodeId:</w:t>
      </w:r>
    </w:p>
    <w:p>
      <w:pPr>
        <w:pStyle w:val="111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>
      <w:pPr>
        <w:pStyle w:val="111"/>
      </w:pPr>
      <w:r>
        <w:t xml:space="preserve">        restrictedRatList: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'TS29571_CommonData.yaml#/components/schemas/RatType'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forbiddenAreaList: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'TS29571_CommonData.yaml#/components/schemas/Area'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serviceAreaRestriction: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'TS29571_CommonData.yaml#/components/schemas/ServiceAreaRestriction'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restrictedCnList: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'TS29571_CommonData.yaml#/components/schemas/CoreNetworkType'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nSSAIMapList: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'#/components/schemas/NSSAIMap'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rrcEstCause:</w:t>
      </w:r>
    </w:p>
    <w:p>
      <w:pPr>
        <w:pStyle w:val="111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</w:t>
      </w:r>
      <w:r>
        <w:rPr>
          <w:lang w:eastAsia="zh-CN" w:bidi="ar-IQ"/>
        </w:rPr>
        <w:t>n2ConnectionMessageType</w:t>
      </w:r>
    </w:p>
    <w:p>
      <w:pPr>
        <w:pStyle w:val="111"/>
      </w:pPr>
      <w:r>
        <w:t xml:space="preserve">    LocationReportingChargingInformation: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>
      <w:pPr>
        <w:pStyle w:val="111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>
      <w:pPr>
        <w:pStyle w:val="111"/>
      </w:pPr>
      <w:r>
        <w:t xml:space="preserve">        userInformation:</w:t>
      </w:r>
    </w:p>
    <w:p>
      <w:pPr>
        <w:pStyle w:val="111"/>
      </w:pPr>
      <w:r>
        <w:t xml:space="preserve">          $ref: '#/components/schemas/UserInformation'</w:t>
      </w:r>
    </w:p>
    <w:p>
      <w:pPr>
        <w:pStyle w:val="111"/>
      </w:pPr>
      <w:r>
        <w:t xml:space="preserve">        userLocationinfo: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pSCellInformation:</w:t>
      </w:r>
    </w:p>
    <w:p>
      <w:pPr>
        <w:pStyle w:val="111"/>
      </w:pPr>
      <w:r>
        <w:t xml:space="preserve">          $ref: '#/components/schemas/PSCellInformation'</w:t>
      </w:r>
    </w:p>
    <w:p>
      <w:pPr>
        <w:pStyle w:val="111"/>
      </w:pPr>
      <w:r>
        <w:t xml:space="preserve">        uetimeZone:</w:t>
      </w:r>
    </w:p>
    <w:p>
      <w:pPr>
        <w:pStyle w:val="111"/>
      </w:pPr>
      <w:r>
        <w:t xml:space="preserve">          $ref: 'TS29571_CommonData.yaml#/components/schemas/TimeZone'</w:t>
      </w:r>
    </w:p>
    <w:p>
      <w:pPr>
        <w:pStyle w:val="111"/>
      </w:pPr>
      <w:r>
        <w:t xml:space="preserve">        rATType:</w:t>
      </w:r>
    </w:p>
    <w:p>
      <w:pPr>
        <w:pStyle w:val="111"/>
      </w:pPr>
      <w:r>
        <w:t xml:space="preserve">          $ref: 'TS29571_CommonData.yaml#/components/schemas/RatType'</w:t>
      </w:r>
    </w:p>
    <w:p>
      <w:pPr>
        <w:pStyle w:val="111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>
      <w:pPr>
        <w:pStyle w:val="111"/>
      </w:pPr>
      <w:r>
        <w:t xml:space="preserve">          type: object</w:t>
      </w:r>
    </w:p>
    <w:p>
      <w:pPr>
        <w:pStyle w:val="111"/>
      </w:pPr>
      <w:r>
        <w:t xml:space="preserve">          additionalProperties:</w:t>
      </w:r>
    </w:p>
    <w:p>
      <w:pPr>
        <w:pStyle w:val="111"/>
      </w:pPr>
      <w:r>
        <w:t xml:space="preserve">            $ref: 'TS29571_CommonData.yaml#/components/schemas/PresenceInfo'</w:t>
      </w:r>
    </w:p>
    <w:p>
      <w:pPr>
        <w:pStyle w:val="111"/>
      </w:pPr>
      <w:r>
        <w:t xml:space="preserve">          minProperties: 0</w:t>
      </w:r>
    </w:p>
    <w:p>
      <w:pPr>
        <w:pStyle w:val="111"/>
      </w:pPr>
      <w:r>
        <w:t xml:space="preserve">      required:</w:t>
      </w:r>
    </w:p>
    <w:p>
      <w:pPr>
        <w:pStyle w:val="111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>
      <w:pPr>
        <w:pStyle w:val="111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>
      <w:pPr>
        <w:pStyle w:val="111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>
      <w:pPr>
        <w:pStyle w:val="111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>
      <w:pPr>
        <w:pStyle w:val="111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>
      <w:pPr>
        <w:pStyle w:val="111"/>
      </w:pPr>
      <w:bookmarkStart w:id="31" w:name="_Hlk47630990"/>
      <w:r>
        <w:t xml:space="preserve">    NSMChargingInformation: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>
      <w:pPr>
        <w:pStyle w:val="111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>
      <w:pPr>
        <w:pStyle w:val="111"/>
      </w:pPr>
      <w:r>
        <w:t xml:space="preserve">        idNetworkSliceInstance: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>
      <w:pPr>
        <w:pStyle w:val="111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>
      <w:pPr>
        <w:pStyle w:val="111"/>
      </w:pPr>
      <w:r>
        <w:t xml:space="preserve"># To be introduced once the reference to 'generic.yaml is resolved    </w:t>
      </w:r>
    </w:p>
    <w:p>
      <w:pPr>
        <w:pStyle w:val="111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>
      <w:pPr>
        <w:pStyle w:val="111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>
      <w:pPr>
        <w:pStyle w:val="111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>
      <w:pPr>
        <w:pStyle w:val="111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>
      <w:pPr>
        <w:pStyle w:val="111"/>
      </w:pPr>
      <w:r>
        <w:t xml:space="preserve">      required:</w:t>
      </w:r>
    </w:p>
    <w:p>
      <w:pPr>
        <w:pStyle w:val="111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>
      <w:pPr>
        <w:pStyle w:val="111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serviceProfileIdentifier: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sNSSAIList: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# To be introduced once the reference to 'nrNrm.yaml is resolved    </w:t>
      </w:r>
    </w:p>
    <w:p>
      <w:pPr>
        <w:pStyle w:val="111"/>
      </w:pPr>
      <w:r>
        <w:t>#         sST:</w:t>
      </w:r>
    </w:p>
    <w:p>
      <w:pPr>
        <w:pStyle w:val="111"/>
      </w:pPr>
      <w:r>
        <w:t>#           $ref: 'nrNrm.yaml#/components/schemas/Sst'</w:t>
      </w:r>
    </w:p>
    <w:p>
      <w:pPr>
        <w:pStyle w:val="111"/>
      </w:pPr>
      <w:r>
        <w:t xml:space="preserve">        latency: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availability:</w:t>
      </w:r>
    </w:p>
    <w:p>
      <w:pPr>
        <w:pStyle w:val="111"/>
      </w:pPr>
      <w:r>
        <w:t xml:space="preserve">          type: number</w:t>
      </w:r>
    </w:p>
    <w:p>
      <w:pPr>
        <w:pStyle w:val="111"/>
      </w:pPr>
      <w:r>
        <w:t xml:space="preserve"># To be introduced once the reference to sliceNrm.yaml is resolved    </w:t>
      </w:r>
    </w:p>
    <w:p>
      <w:pPr>
        <w:pStyle w:val="111"/>
      </w:pPr>
      <w:r>
        <w:t>#         resourceSharingLevel:</w:t>
      </w:r>
    </w:p>
    <w:p>
      <w:pPr>
        <w:pStyle w:val="111"/>
      </w:pPr>
      <w:r>
        <w:t>#           $ref: 'sliceNrm.yaml#/components/schemas/SharingLevel'</w:t>
      </w:r>
    </w:p>
    <w:p>
      <w:pPr>
        <w:pStyle w:val="111"/>
      </w:pPr>
      <w:r>
        <w:t xml:space="preserve">        jitter: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reliability: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maxNumberofUEs: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coverageArea: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# To be introduced once the reference to sliceNrm.yaml is resolved    </w:t>
      </w:r>
    </w:p>
    <w:p>
      <w:pPr>
        <w:pStyle w:val="111"/>
      </w:pPr>
      <w:r>
        <w:t>#        uEMobilityLevel:</w:t>
      </w:r>
    </w:p>
    <w:p>
      <w:pPr>
        <w:pStyle w:val="111"/>
      </w:pPr>
      <w:r>
        <w:t>#          $ref: 'sliceNrm.yaml#/components/schemas/MobilityLevel'</w:t>
      </w:r>
    </w:p>
    <w:p>
      <w:pPr>
        <w:pStyle w:val="111"/>
      </w:pPr>
      <w:r>
        <w:t>#        delayToleranceIndicator:</w:t>
      </w:r>
    </w:p>
    <w:p>
      <w:pPr>
        <w:pStyle w:val="111"/>
      </w:pPr>
      <w:r>
        <w:t>#          $ref: 'sliceNrm.yaml#/components/schemas/Support'</w:t>
      </w:r>
    </w:p>
    <w:p>
      <w:pPr>
        <w:pStyle w:val="111"/>
      </w:pPr>
      <w:r>
        <w:t xml:space="preserve">        dLThptPerSlice: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111"/>
      </w:pPr>
      <w:r>
        <w:t xml:space="preserve">        dLThptPerUE: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111"/>
      </w:pPr>
      <w:r>
        <w:t xml:space="preserve">        uLThptPerSlice: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111"/>
      </w:pPr>
      <w:r>
        <w:t xml:space="preserve">        uLThptPerUE: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111"/>
      </w:pPr>
      <w:r>
        <w:t xml:space="preserve">        maxNumberofPDUsessions: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kPIMonitoringList: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supportedAccessTechnology: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# To be introduced once the reference to sliceNrm.yaml is resolved    </w:t>
      </w:r>
    </w:p>
    <w:p>
      <w:pPr>
        <w:pStyle w:val="111"/>
      </w:pPr>
      <w:r>
        <w:t>#        v2XCommunicationModeIndicator:</w:t>
      </w:r>
    </w:p>
    <w:p>
      <w:pPr>
        <w:pStyle w:val="111"/>
      </w:pPr>
      <w:r>
        <w:t>#          $ref: 'sliceNrm.yaml#/components/schemas/Support'</w:t>
      </w:r>
    </w:p>
    <w:p>
      <w:pPr>
        <w:pStyle w:val="111"/>
      </w:pPr>
      <w:r>
        <w:t xml:space="preserve">        addServiceProfileInfo:</w:t>
      </w:r>
    </w:p>
    <w:p>
      <w:pPr>
        <w:pStyle w:val="111"/>
      </w:pPr>
      <w:r>
        <w:t xml:space="preserve">          type: string</w:t>
      </w:r>
    </w:p>
    <w:bookmarkEnd w:id="31"/>
    <w:p>
      <w:pPr>
        <w:pStyle w:val="111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guaranteedThpt:</w:t>
      </w:r>
    </w:p>
    <w:p>
      <w:pPr>
        <w:pStyle w:val="111"/>
      </w:pPr>
      <w:r>
        <w:t xml:space="preserve">          $ref: 'TS29571_CommonData.yaml#/components/schemas/Float'</w:t>
      </w:r>
    </w:p>
    <w:p>
      <w:pPr>
        <w:pStyle w:val="111"/>
      </w:pPr>
      <w:r>
        <w:t xml:space="preserve">        maximumThpt:</w:t>
      </w:r>
    </w:p>
    <w:p>
      <w:pPr>
        <w:pStyle w:val="111"/>
        <w:rPr>
          <w:lang w:eastAsia="zh-CN"/>
        </w:rPr>
      </w:pPr>
      <w:r>
        <w:t xml:space="preserve">          $ref: 'TS29571_CommonData.yaml#/components/schemas/Float'</w:t>
      </w:r>
    </w:p>
    <w:p>
      <w:pPr>
        <w:pStyle w:val="111"/>
      </w:pPr>
      <w:r>
        <w:t xml:space="preserve">    MAPDUSessionInformation: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>
      <w:pPr>
        <w:pStyle w:val="111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>
      <w:pPr>
        <w:pStyle w:val="111"/>
      </w:pPr>
      <w:r>
        <w:t xml:space="preserve">        aTSSSCapability:</w:t>
      </w:r>
    </w:p>
    <w:p>
      <w:pPr>
        <w:pStyle w:val="111"/>
      </w:pPr>
      <w:r>
        <w:t xml:space="preserve">          $ref: 'TS29571_CommonData.yaml#/components/schemas/AtsssCapability'</w:t>
      </w:r>
    </w:p>
    <w:p>
      <w:pPr>
        <w:pStyle w:val="111"/>
      </w:pPr>
      <w:r>
        <w:t xml:space="preserve">    EnhancedDiagnostics5G:</w:t>
      </w:r>
    </w:p>
    <w:p>
      <w:pPr>
        <w:pStyle w:val="111"/>
        <w:tabs>
          <w:tab w:val="left" w:pos="620"/>
          <w:tab w:val="clear" w:pos="768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>
      <w:pPr>
        <w:pStyle w:val="111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>
      <w:pPr>
        <w:pStyle w:val="111"/>
      </w:pPr>
      <w:r>
        <w:t xml:space="preserve">      type: array</w:t>
      </w:r>
    </w:p>
    <w:p>
      <w:pPr>
        <w:pStyle w:val="111"/>
      </w:pPr>
      <w:r>
        <w:t xml:space="preserve">      items:</w:t>
      </w:r>
    </w:p>
    <w:p>
      <w:pPr>
        <w:pStyle w:val="111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>
      <w:pPr>
        <w:pStyle w:val="111"/>
      </w:pPr>
      <w:r>
        <w:t xml:space="preserve">    QosMonitoringReport:</w:t>
      </w:r>
    </w:p>
    <w:p>
      <w:pPr>
        <w:pStyle w:val="111"/>
      </w:pPr>
      <w:r>
        <w:t xml:space="preserve">      description: Contains reporting information on QoS monitoring.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ulDelays: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integer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dlDelays: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integer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rtDelays: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integer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announcementIdentifier: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announcementReference:</w:t>
      </w:r>
    </w:p>
    <w:p>
      <w:pPr>
        <w:pStyle w:val="111"/>
      </w:pPr>
      <w:r>
        <w:t xml:space="preserve">          $ref: 'TS29571_CommonData.yaml#/components/schemas/Uri'</w:t>
      </w:r>
    </w:p>
    <w:p>
      <w:pPr>
        <w:pStyle w:val="111"/>
      </w:pPr>
      <w:r>
        <w:t xml:space="preserve">        variableParts: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'#/components/schemas/VariablePart'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timeToPlay:</w:t>
      </w:r>
    </w:p>
    <w:p>
      <w:pPr>
        <w:pStyle w:val="111"/>
      </w:pPr>
      <w:r>
        <w:t xml:space="preserve">          $ref: 'TS29571_CommonData.yaml#/components/schemas/DurationSec'</w:t>
      </w:r>
    </w:p>
    <w:p>
      <w:pPr>
        <w:pStyle w:val="111"/>
      </w:pPr>
      <w:r>
        <w:t xml:space="preserve">        quotaConsumptionIndicator:</w:t>
      </w:r>
    </w:p>
    <w:p>
      <w:pPr>
        <w:pStyle w:val="111"/>
      </w:pPr>
      <w:r>
        <w:t xml:space="preserve">          $ref: '#/components/schemas/QuotaConsumptionIndicator'</w:t>
      </w:r>
    </w:p>
    <w:p>
      <w:pPr>
        <w:pStyle w:val="111"/>
      </w:pPr>
      <w:r>
        <w:t xml:space="preserve">        announcementPriority: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playToParty:</w:t>
      </w:r>
    </w:p>
    <w:p>
      <w:pPr>
        <w:pStyle w:val="111"/>
      </w:pPr>
      <w:r>
        <w:t xml:space="preserve">          $ref: '#/components/schemas/PlayToParty'</w:t>
      </w:r>
    </w:p>
    <w:p>
      <w:pPr>
        <w:pStyle w:val="111"/>
      </w:pPr>
      <w:r>
        <w:t xml:space="preserve">        announcementPrivacyIndicator:</w:t>
      </w:r>
    </w:p>
    <w:p>
      <w:pPr>
        <w:pStyle w:val="111"/>
      </w:pPr>
      <w:r>
        <w:t xml:space="preserve">          $ref: '#/components/schemas/AnnouncementPrivacyIndicator'</w:t>
      </w:r>
    </w:p>
    <w:p>
      <w:pPr>
        <w:pStyle w:val="111"/>
      </w:pPr>
      <w:r>
        <w:t xml:space="preserve">        Language:</w:t>
      </w:r>
    </w:p>
    <w:p>
      <w:pPr>
        <w:pStyle w:val="111"/>
      </w:pPr>
      <w:r>
        <w:t xml:space="preserve">          $ref: '#/components/schemas/Language'</w:t>
      </w:r>
    </w:p>
    <w:p>
      <w:pPr>
        <w:pStyle w:val="111"/>
      </w:pPr>
      <w:r>
        <w:t xml:space="preserve">    VariablePart: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variablePartType:</w:t>
      </w:r>
    </w:p>
    <w:p>
      <w:pPr>
        <w:pStyle w:val="111"/>
      </w:pPr>
      <w:r>
        <w:t xml:space="preserve">          $ref: '#/components/schemas/VariablePartType'</w:t>
      </w:r>
    </w:p>
    <w:p>
      <w:pPr>
        <w:pStyle w:val="111"/>
      </w:pPr>
      <w:r>
        <w:t xml:space="preserve">        variablePartValue: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variablePartOrder: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variablePartType</w:t>
      </w:r>
    </w:p>
    <w:p>
      <w:pPr>
        <w:pStyle w:val="111"/>
      </w:pPr>
      <w:r>
        <w:t xml:space="preserve">        - variablePartValue</w:t>
      </w:r>
    </w:p>
    <w:p>
      <w:pPr>
        <w:pStyle w:val="111"/>
      </w:pPr>
      <w:r>
        <w:t xml:space="preserve">    </w:t>
      </w:r>
      <w:r>
        <w:rPr>
          <w:lang w:eastAsia="zh-CN"/>
        </w:rPr>
        <w:t>Language</w:t>
      </w:r>
      <w:r>
        <w:t>:</w:t>
      </w:r>
    </w:p>
    <w:p>
      <w:pPr>
        <w:pStyle w:val="111"/>
      </w:pPr>
      <w:r>
        <w:t xml:space="preserve">      type: 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MMTelChargingInformation: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supplementaryServices: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type: array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items: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minItems: 1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SupplementaryService: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numberOfDiversions: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associatedPartyAddress: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conferenceId: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participantActionType: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changeTime: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numberOfParticipants: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cUGInformation: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IMSChargingInformation: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eventType:</w:t>
      </w:r>
    </w:p>
    <w:p>
      <w:pPr>
        <w:pStyle w:val="111"/>
      </w:pPr>
      <w:r>
        <w:t xml:space="preserve">          $ref: '#/components/schemas/SIPEventType'</w:t>
      </w:r>
    </w:p>
    <w:p>
      <w:pPr>
        <w:pStyle w:val="111"/>
      </w:pPr>
      <w:r>
        <w:t xml:space="preserve">        iMSNodeFunctionality: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>
      <w:pPr>
        <w:pStyle w:val="111"/>
      </w:pPr>
      <w:r>
        <w:t xml:space="preserve">        roleOfNode: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>
      <w:pPr>
        <w:pStyle w:val="111"/>
      </w:pPr>
      <w:r>
        <w:t xml:space="preserve">        userInformation: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>
      <w:pPr>
        <w:pStyle w:val="111"/>
      </w:pPr>
      <w:r>
        <w:t xml:space="preserve">        userLocationInfo: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ueTimeZone:</w:t>
      </w:r>
    </w:p>
    <w:p>
      <w:pPr>
        <w:pStyle w:val="111"/>
      </w:pPr>
      <w:r>
        <w:t xml:space="preserve">          $ref: 'TS29571_CommonData.yaml#/components/schemas/TimeZone'</w:t>
      </w:r>
    </w:p>
    <w:p>
      <w:pPr>
        <w:pStyle w:val="111"/>
      </w:pPr>
      <w:r>
        <w:t xml:space="preserve">        3gppPSDataOffStatus: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>
      <w:pPr>
        <w:pStyle w:val="111"/>
      </w:pPr>
      <w:r>
        <w:t xml:space="preserve">        isupCause:</w:t>
      </w:r>
    </w:p>
    <w:p>
      <w:pPr>
        <w:pStyle w:val="111"/>
      </w:pPr>
      <w:r>
        <w:t xml:space="preserve">          $ref: '#/components/schemas/ISUPCause'</w:t>
      </w:r>
    </w:p>
    <w:p>
      <w:pPr>
        <w:pStyle w:val="111"/>
      </w:pPr>
      <w:r>
        <w:t xml:space="preserve">        controlPlaneAddress: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>
      <w:pPr>
        <w:pStyle w:val="111"/>
      </w:pPr>
      <w:r>
        <w:t xml:space="preserve">        vlrNumber: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>
      <w:pPr>
        <w:pStyle w:val="111"/>
      </w:pPr>
      <w:r>
        <w:t xml:space="preserve">        mscAddress: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>
      <w:pPr>
        <w:pStyle w:val="111"/>
      </w:pPr>
      <w:r>
        <w:t xml:space="preserve">        userSessionID: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outgoingSessionID: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sessionPriority: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>
      <w:pPr>
        <w:pStyle w:val="111"/>
      </w:pPr>
      <w:r>
        <w:t xml:space="preserve">        callingPartyAddresses: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'TS29571_CommonData.yaml#/components/schemas/Uri'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calledPartyAddress: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numberPortabilityRoutinginformation: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carrierSelectRoutingInformation: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alternateChargedPartyAddress: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requestedPartyAddress: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calledAssertedIdentities: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calledIdentityChanges: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associatedURI: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'TS29571_CommonData.yaml#/components/schemas/Uri'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timeStamps: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applicationServerInformation: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interOperatorIdentifier: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imsChargingIdentifier: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relatedICID: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relatedICIDGenerationNode: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transitIOIList: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earlyMediaDescription: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sdpSessionDescription: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sdpMediaComponent: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servedPartyIPAddress:</w:t>
      </w:r>
    </w:p>
    <w:p>
      <w:pPr>
        <w:pStyle w:val="111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>
      <w:pPr>
        <w:pStyle w:val="111"/>
      </w:pPr>
      <w:r>
        <w:t xml:space="preserve">        serverCapabilities: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>
      <w:pPr>
        <w:pStyle w:val="111"/>
      </w:pPr>
      <w:r>
        <w:t xml:space="preserve">        trunkGroupID: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>
      <w:pPr>
        <w:pStyle w:val="111"/>
      </w:pPr>
      <w:r>
        <w:t xml:space="preserve">        bearerService: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imsServiceId: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messageBodies: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accessNetworkInformation: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additionalAccessNetworkInformation: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cellularNetworkInformation: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accessTransferInformation: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accessNetworkInfoChange: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imsCommunicationServiceID: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imsApplicationReferenceID: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causeCode: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reasonHeader: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initialIMSChargingIdentifier: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nniInformation: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fromAddress: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imsEmergencyIndication: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imsVisitedNetworkIdentifier: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sipRouteHeaderReceived: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sipRouteHeaderTransmitted: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tadIdentifier: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>
      <w:pPr>
        <w:pStyle w:val="111"/>
      </w:pPr>
      <w:r>
        <w:t xml:space="preserve">        feIdentifierList: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EdgeInfrastructureUsageChargingInformation: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meanVirtualCPUUsage:</w:t>
      </w:r>
    </w:p>
    <w:p>
      <w:pPr>
        <w:pStyle w:val="111"/>
      </w:pPr>
      <w:r>
        <w:t xml:space="preserve">          $ref: 'TS29571_CommonData.yaml#/components/schemas/Float'</w:t>
      </w:r>
    </w:p>
    <w:p>
      <w:pPr>
        <w:pStyle w:val="111"/>
      </w:pPr>
      <w:r>
        <w:t xml:space="preserve">        meanVirtualMemoryUsage:</w:t>
      </w:r>
    </w:p>
    <w:p>
      <w:pPr>
        <w:pStyle w:val="111"/>
      </w:pPr>
      <w:r>
        <w:t xml:space="preserve">          $ref: 'TS29571_CommonData.yaml#/components/schemas/Float'</w:t>
      </w:r>
    </w:p>
    <w:p>
      <w:pPr>
        <w:pStyle w:val="111"/>
      </w:pPr>
      <w:r>
        <w:t xml:space="preserve">        meanVirtualDiskUsage:</w:t>
      </w:r>
    </w:p>
    <w:p>
      <w:pPr>
        <w:pStyle w:val="111"/>
      </w:pPr>
      <w:r>
        <w:t xml:space="preserve">          $ref: 'TS29571_CommonData.yaml#/components/schemas/Float'</w:t>
      </w:r>
    </w:p>
    <w:p>
      <w:pPr>
        <w:pStyle w:val="111"/>
      </w:pPr>
      <w:r>
        <w:t xml:space="preserve">        durationStartTime: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durationEndTime: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EASDeploymentChargingInformation: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eEASDeploymentRequirements:</w:t>
      </w:r>
    </w:p>
    <w:p>
      <w:pPr>
        <w:pStyle w:val="111"/>
      </w:pPr>
      <w:r>
        <w:t xml:space="preserve">          $ref: '#/components/schemas/EASRequirements'</w:t>
      </w:r>
    </w:p>
    <w:p>
      <w:pPr>
        <w:pStyle w:val="111"/>
      </w:pPr>
      <w:r>
        <w:t xml:space="preserve">        lCMEventType:</w:t>
      </w:r>
    </w:p>
    <w:p>
      <w:pPr>
        <w:pStyle w:val="111"/>
      </w:pPr>
      <w:r>
        <w:t xml:space="preserve">          $ref: '#/components/schemas/ManagementOperation'</w:t>
      </w:r>
    </w:p>
    <w:p>
      <w:pPr>
        <w:pStyle w:val="111"/>
      </w:pPr>
      <w:r>
        <w:t xml:space="preserve">        lCMStartTime: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lCMEndTime: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MMSChargingInformation: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mmOriginatorInfo:</w:t>
      </w:r>
    </w:p>
    <w:p>
      <w:pPr>
        <w:pStyle w:val="111"/>
      </w:pPr>
      <w:r>
        <w:t xml:space="preserve">          $ref: '#/components/schemas/MMOriginatorInfo'</w:t>
      </w:r>
    </w:p>
    <w:p>
      <w:pPr>
        <w:pStyle w:val="111"/>
      </w:pPr>
      <w:r>
        <w:t xml:space="preserve">        mmRecipientInfoList: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'#/components/schemas/MMRecipientInfo'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userLocationinfo: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uetimeZone:</w:t>
      </w:r>
    </w:p>
    <w:p>
      <w:pPr>
        <w:pStyle w:val="111"/>
      </w:pPr>
      <w:r>
        <w:t xml:space="preserve">          $ref: 'TS29571_CommonData.yaml#/components/schemas/TimeZone'</w:t>
      </w:r>
    </w:p>
    <w:p>
      <w:pPr>
        <w:pStyle w:val="111"/>
      </w:pPr>
      <w:r>
        <w:t xml:space="preserve">        rATType:</w:t>
      </w:r>
    </w:p>
    <w:p>
      <w:pPr>
        <w:pStyle w:val="111"/>
      </w:pPr>
      <w:r>
        <w:t xml:space="preserve">          $ref: 'TS29571_CommonData.yaml#/components/schemas/RatType'</w:t>
      </w:r>
    </w:p>
    <w:p>
      <w:pPr>
        <w:pStyle w:val="111"/>
      </w:pPr>
      <w:r>
        <w:t xml:space="preserve">        correlationInformation: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submissionTime: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mmContentType:</w:t>
      </w:r>
    </w:p>
    <w:p>
      <w:pPr>
        <w:pStyle w:val="111"/>
      </w:pPr>
      <w:r>
        <w:t xml:space="preserve">          $ref: '#/components/schemas/MMContentType'</w:t>
      </w:r>
    </w:p>
    <w:p>
      <w:pPr>
        <w:pStyle w:val="111"/>
      </w:pPr>
      <w:r>
        <w:t xml:space="preserve">        mmPriority:</w:t>
      </w:r>
    </w:p>
    <w:p>
      <w:pPr>
        <w:pStyle w:val="111"/>
      </w:pPr>
      <w:r>
        <w:t xml:space="preserve">          $ref: '#/components/schemas/SMPriority'</w:t>
      </w:r>
    </w:p>
    <w:p>
      <w:pPr>
        <w:pStyle w:val="111"/>
      </w:pPr>
      <w:r>
        <w:t xml:space="preserve">        messageID: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messageType: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messageSize: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messageClass: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deliveryReportRequested: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readReplyReportRequested: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applicID: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replyApplicID: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auxApplicInfo: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contentClass: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dRMContent: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adaptations: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vasID: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vaspID: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MMOriginatorInfo: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originatorSUPI:</w:t>
      </w:r>
    </w:p>
    <w:p>
      <w:pPr>
        <w:pStyle w:val="111"/>
      </w:pPr>
      <w:r>
        <w:t xml:space="preserve">          $ref: 'TS29571_CommonData.yaml#/components/schemas/Supi'</w:t>
      </w:r>
    </w:p>
    <w:p>
      <w:pPr>
        <w:pStyle w:val="111"/>
      </w:pPr>
      <w:r>
        <w:t xml:space="preserve">        originatorGPSI:</w:t>
      </w:r>
    </w:p>
    <w:p>
      <w:pPr>
        <w:pStyle w:val="111"/>
      </w:pPr>
      <w:r>
        <w:t xml:space="preserve">          $ref: 'TS29571_CommonData.yaml#/components/schemas/Gpsi'</w:t>
      </w:r>
    </w:p>
    <w:p>
      <w:pPr>
        <w:pStyle w:val="111"/>
      </w:pPr>
      <w:r>
        <w:t xml:space="preserve">        originatorOtherAddress: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'#/components/schemas/SMAddressInfo'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MMRecipientInfo: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recipientSUPI:</w:t>
      </w:r>
    </w:p>
    <w:p>
      <w:pPr>
        <w:pStyle w:val="111"/>
      </w:pPr>
      <w:r>
        <w:t xml:space="preserve">          $ref: 'TS29571_CommonData.yaml#/components/schemas/Supi'</w:t>
      </w:r>
    </w:p>
    <w:p>
      <w:pPr>
        <w:pStyle w:val="111"/>
      </w:pPr>
      <w:r>
        <w:t xml:space="preserve">        recipientGPSI:</w:t>
      </w:r>
    </w:p>
    <w:p>
      <w:pPr>
        <w:pStyle w:val="111"/>
      </w:pPr>
      <w:r>
        <w:t xml:space="preserve">          $ref: 'TS29571_CommonData.yaml#/components/schemas/Gpsi'</w:t>
      </w:r>
    </w:p>
    <w:p>
      <w:pPr>
        <w:pStyle w:val="111"/>
      </w:pPr>
      <w:r>
        <w:t xml:space="preserve">        recipientOtherAddress: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'#/components/schemas/SMAddressInfo'</w:t>
      </w:r>
    </w:p>
    <w:p>
      <w:pPr>
        <w:pStyle w:val="111"/>
      </w:pPr>
    </w:p>
    <w:p>
      <w:pPr>
        <w:pStyle w:val="111"/>
      </w:pPr>
      <w:r>
        <w:t xml:space="preserve">    PC5ContainerInformation: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coverageInfoList: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'#/components/schemas/CoverageInfo'</w:t>
      </w:r>
    </w:p>
    <w:p>
      <w:pPr>
        <w:pStyle w:val="111"/>
      </w:pPr>
      <w:r>
        <w:t xml:space="preserve">        radioParameterSetInfoList: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'#/components/schemas/RadioParameterSetInfo'</w:t>
      </w:r>
    </w:p>
    <w:p>
      <w:pPr>
        <w:pStyle w:val="111"/>
      </w:pPr>
      <w:r>
        <w:t xml:space="preserve">        transmitterInfoList: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'#/components/schemas/TransmitterInfo'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timeOfFirst Transmission: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timeOfFirst Reception: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CoverageInfo: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coverageStatus: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changeTime:  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locationInfo: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'TS29571_CommonData.yaml#/components/schemas/UserLocation'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  </w:t>
      </w:r>
    </w:p>
    <w:p>
      <w:pPr>
        <w:pStyle w:val="111"/>
      </w:pPr>
      <w:r>
        <w:t xml:space="preserve">    RadioParameterSetInfo: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radioParameterSetValues: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'#/components/schemas/OctetString'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changeTimestamp: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TransmitterInfo: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proseSourceIPAddress:</w:t>
      </w:r>
    </w:p>
    <w:p>
      <w:pPr>
        <w:pStyle w:val="111"/>
      </w:pPr>
      <w:r>
        <w:t xml:space="preserve">          $ref: 'TS29571_CommonData.yaml#/components/schemas/IpAddr'</w:t>
      </w:r>
    </w:p>
    <w:p>
      <w:pPr>
        <w:pStyle w:val="111"/>
      </w:pPr>
      <w:r>
        <w:t xml:space="preserve">        proseSourceL2Id: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ProseChargingInformation: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announcingPlmnID: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announcingUeHplmnIdentifier: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announcingUeVplmnIdentifier: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monitoringUeHplmnIdentifier: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monitoringUeVplmnIdentifier: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discovererUeHplmnIdentifier: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discovererUeVplmnIdentifier: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discovereeUeHplmnIdentifier: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discovereeUeVplmnIdentifier: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monitoredPlmnIdentifier: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proseApplicationID: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ApplicationId: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applicationSpecificDataList: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proseFunctionality:</w:t>
      </w:r>
    </w:p>
    <w:p>
      <w:pPr>
        <w:pStyle w:val="111"/>
      </w:pPr>
      <w:r>
        <w:t xml:space="preserve">          $ref: '#/components/schemas/ProseFunctionality'</w:t>
      </w:r>
    </w:p>
    <w:p>
      <w:pPr>
        <w:pStyle w:val="111"/>
      </w:pPr>
      <w:r>
        <w:t xml:space="preserve">        proseEventType:</w:t>
      </w:r>
    </w:p>
    <w:p>
      <w:pPr>
        <w:pStyle w:val="111"/>
      </w:pPr>
      <w:r>
        <w:t xml:space="preserve">          $ref: '#/components/schemas/ProseEventType'</w:t>
      </w:r>
    </w:p>
    <w:p>
      <w:pPr>
        <w:pStyle w:val="111"/>
      </w:pPr>
      <w:r>
        <w:t xml:space="preserve">        directDiscoveryModel:</w:t>
      </w:r>
    </w:p>
    <w:p>
      <w:pPr>
        <w:pStyle w:val="111"/>
      </w:pPr>
      <w:r>
        <w:t xml:space="preserve">          $ref: '#/components/schemas/DirectDiscoveryModel'</w:t>
      </w:r>
    </w:p>
    <w:p>
      <w:pPr>
        <w:pStyle w:val="111"/>
      </w:pPr>
      <w:r>
        <w:t xml:space="preserve">        validityPeriod: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roleOfUE:</w:t>
      </w:r>
    </w:p>
    <w:p>
      <w:pPr>
        <w:pStyle w:val="111"/>
      </w:pPr>
      <w:r>
        <w:t xml:space="preserve">          $ref: '#/components/schemas/RoleOfUE'</w:t>
      </w:r>
    </w:p>
    <w:p>
      <w:pPr>
        <w:pStyle w:val="111"/>
      </w:pPr>
      <w:r>
        <w:t xml:space="preserve">        proseRequestTimestamp: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pC3ProtocolCause: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monitoringUEIdentifier:</w:t>
      </w:r>
    </w:p>
    <w:p>
      <w:pPr>
        <w:pStyle w:val="111"/>
      </w:pPr>
      <w:r>
        <w:t xml:space="preserve">          $ref: 'TS29571_CommonData.yaml#/components/schemas/Supi'</w:t>
      </w:r>
    </w:p>
    <w:p>
      <w:pPr>
        <w:pStyle w:val="111"/>
      </w:pPr>
      <w:r>
        <w:t xml:space="preserve">        requestedPLMNIdentifier: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timeWindow: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rangeClass:</w:t>
      </w:r>
    </w:p>
    <w:p>
      <w:pPr>
        <w:pStyle w:val="111"/>
      </w:pPr>
      <w:r>
        <w:t xml:space="preserve">          $ref: '#/components/schemas/RangeClass'</w:t>
      </w:r>
    </w:p>
    <w:p>
      <w:pPr>
        <w:pStyle w:val="111"/>
      </w:pPr>
      <w:r>
        <w:t xml:space="preserve">        proximityAlertIndication: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proximityAlertTimestamp: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proximityCancellationTimestamp: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relayIPAddress:</w:t>
      </w:r>
    </w:p>
    <w:p>
      <w:pPr>
        <w:pStyle w:val="111"/>
      </w:pPr>
      <w:r>
        <w:t xml:space="preserve">          $ref: 'TS29571_CommonData.yaml#/components/schemas/IpAddr'</w:t>
      </w:r>
    </w:p>
    <w:p>
      <w:pPr>
        <w:pStyle w:val="111"/>
      </w:pPr>
      <w:r>
        <w:t xml:space="preserve">        proseUEToNetworkRelayUEID 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proseDestinationLayer2ID: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pFIContainerInformation: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'#/components/schemas/PFIContainerInformation'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transmissionDataContainer: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'#/components/schemas/PC5DataContainer'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receptionDataContainer: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'#/components/schemas/PC5DataContainer'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aPIName</w:t>
      </w:r>
    </w:p>
    <w:p>
      <w:pPr>
        <w:pStyle w:val="111"/>
      </w:pPr>
    </w:p>
    <w:p>
      <w:pPr>
        <w:pStyle w:val="111"/>
      </w:pPr>
      <w:r>
        <w:t xml:space="preserve">    PFIContainerInformation: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pFI: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reportTime: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timeofFirstUsage: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timeofLastUsage: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qoSInformation:</w:t>
      </w:r>
    </w:p>
    <w:p>
      <w:pPr>
        <w:pStyle w:val="111"/>
      </w:pPr>
      <w:r>
        <w:t xml:space="preserve">          $ref: 'TS29512_Npcf_SMPolicyControl.yaml#/components/schemas/QosData'</w:t>
      </w:r>
    </w:p>
    <w:p>
      <w:pPr>
        <w:pStyle w:val="111"/>
      </w:pPr>
      <w:r>
        <w:t xml:space="preserve">        qoSCharacteristics:</w:t>
      </w:r>
    </w:p>
    <w:p>
      <w:pPr>
        <w:pStyle w:val="111"/>
      </w:pPr>
      <w:r>
        <w:t xml:space="preserve">          $ref: 'TS29512_Npcf_SMPolicyControl.yaml#/components/schemas/QosCharacteristics'</w:t>
      </w:r>
    </w:p>
    <w:p>
      <w:pPr>
        <w:pStyle w:val="111"/>
      </w:pPr>
      <w:r>
        <w:t xml:space="preserve">        userLocationInformation: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uetimeZone:</w:t>
      </w:r>
    </w:p>
    <w:p>
      <w:pPr>
        <w:pStyle w:val="111"/>
      </w:pPr>
      <w:r>
        <w:t xml:space="preserve">          $ref: 'TS29571_CommonData.yaml#/components/schemas/TimeZone' </w:t>
      </w:r>
    </w:p>
    <w:p>
      <w:pPr>
        <w:pStyle w:val="111"/>
      </w:pPr>
      <w:r>
        <w:t xml:space="preserve">        presenceReportingAreaInformation:</w:t>
      </w:r>
    </w:p>
    <w:p>
      <w:pPr>
        <w:pStyle w:val="111"/>
      </w:pPr>
      <w:r>
        <w:t xml:space="preserve">          type: object</w:t>
      </w:r>
    </w:p>
    <w:p>
      <w:pPr>
        <w:pStyle w:val="111"/>
      </w:pPr>
      <w:r>
        <w:t xml:space="preserve">          additionalProperties:</w:t>
      </w:r>
    </w:p>
    <w:p>
      <w:pPr>
        <w:pStyle w:val="111"/>
      </w:pPr>
      <w:r>
        <w:t xml:space="preserve">            $ref: 'TS29571_CommonData.yaml#/components/schemas/PresenceInfo'</w:t>
      </w:r>
    </w:p>
    <w:p>
      <w:pPr>
        <w:pStyle w:val="111"/>
      </w:pPr>
      <w:r>
        <w:t xml:space="preserve">          minProperties: 0</w:t>
      </w:r>
    </w:p>
    <w:p>
      <w:pPr>
        <w:pStyle w:val="111"/>
      </w:pPr>
    </w:p>
    <w:p>
      <w:pPr>
        <w:pStyle w:val="111"/>
      </w:pPr>
      <w:r>
        <w:t xml:space="preserve">    PC5DataContainer: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localSequenceNumber: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changeTime: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coverageStatus: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userLocationInformation: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dataVolume: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changeCondition: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radioResourcesId:</w:t>
      </w:r>
    </w:p>
    <w:p>
      <w:pPr>
        <w:pStyle w:val="111"/>
      </w:pPr>
      <w:r>
        <w:t xml:space="preserve">          $ref: '#/components/schemas/RadioResourcesId'</w:t>
      </w:r>
    </w:p>
    <w:p>
      <w:pPr>
        <w:pStyle w:val="111"/>
      </w:pPr>
      <w:r>
        <w:t xml:space="preserve">        radioFrequency:</w:t>
      </w:r>
    </w:p>
    <w:p>
      <w:pPr>
        <w:pStyle w:val="111"/>
      </w:pPr>
      <w:r>
        <w:t xml:space="preserve">          type: string </w:t>
      </w:r>
    </w:p>
    <w:p>
      <w:pPr>
        <w:pStyle w:val="111"/>
      </w:pPr>
      <w:r>
        <w:t xml:space="preserve">        pC5RadioTechnology:</w:t>
      </w:r>
    </w:p>
    <w:p>
      <w:pPr>
        <w:pStyle w:val="111"/>
      </w:pPr>
      <w:r>
        <w:t xml:space="preserve">          type: string</w:t>
      </w:r>
    </w:p>
    <w:p>
      <w:pPr>
        <w:pStyle w:val="111"/>
      </w:pPr>
    </w:p>
    <w:p>
      <w:pPr>
        <w:pStyle w:val="111"/>
        <w:rPr>
          <w:lang w:val="en-US"/>
        </w:rPr>
      </w:pPr>
      <w:r>
        <w:rPr>
          <w:lang w:val="en-US"/>
        </w:rPr>
        <w:t xml:space="preserve">    OctetString: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    type: 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pattern: '^[0-9a-fA-F]+$'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  E164: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    type: string</w:t>
      </w:r>
    </w:p>
    <w:p>
      <w:pPr>
        <w:pStyle w:val="111"/>
        <w:rPr>
          <w:lang w:val="en-US"/>
        </w:rPr>
      </w:pPr>
      <w:r>
        <w:rPr>
          <w:lang w:eastAsia="zh-CN"/>
        </w:rPr>
        <w:t xml:space="preserve">      pattern: '^[0-9a-fA-F]+$'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  IMSAddress: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    type: object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    properties:</w:t>
      </w:r>
    </w:p>
    <w:p>
      <w:pPr>
        <w:pStyle w:val="111"/>
      </w:pPr>
      <w:r>
        <w:t xml:space="preserve">        ipv4Addr:</w:t>
      </w:r>
    </w:p>
    <w:p>
      <w:pPr>
        <w:pStyle w:val="111"/>
      </w:pPr>
      <w:r>
        <w:t xml:space="preserve">          $ref: 'TS29571_CommonData.yaml#/components/schemas/Ipv4Addr'</w:t>
      </w:r>
    </w:p>
    <w:p>
      <w:pPr>
        <w:pStyle w:val="111"/>
      </w:pPr>
      <w:r>
        <w:t xml:space="preserve">        ipv6Addr:</w:t>
      </w:r>
    </w:p>
    <w:p>
      <w:pPr>
        <w:pStyle w:val="111"/>
      </w:pPr>
      <w:r>
        <w:t xml:space="preserve">          $ref: 'TS29571_CommonData.yaml#/components/schemas/Ipv6Addr'</w:t>
      </w:r>
    </w:p>
    <w:p>
      <w:pPr>
        <w:pStyle w:val="111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>
      <w:pPr>
        <w:pStyle w:val="111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>
      <w:pPr>
        <w:pStyle w:val="111"/>
      </w:pPr>
      <w:r>
        <w:rPr>
          <w:lang w:val="es-ES"/>
        </w:rPr>
        <w:t xml:space="preserve">      </w:t>
      </w:r>
      <w:r>
        <w:t>anyOf:</w:t>
      </w:r>
    </w:p>
    <w:p>
      <w:pPr>
        <w:pStyle w:val="111"/>
      </w:pPr>
      <w:r>
        <w:t xml:space="preserve">        - required: [ ipv4Addr ]</w:t>
      </w:r>
    </w:p>
    <w:p>
      <w:pPr>
        <w:pStyle w:val="111"/>
      </w:pPr>
      <w:r>
        <w:t xml:space="preserve">        - required: [ ipv6Addr ]</w:t>
      </w:r>
    </w:p>
    <w:p>
      <w:pPr>
        <w:pStyle w:val="111"/>
      </w:pPr>
      <w:r>
        <w:t xml:space="preserve">        - required: [ e164 ]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  ServingNodeAddress: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    type: object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    properties:</w:t>
      </w:r>
    </w:p>
    <w:p>
      <w:pPr>
        <w:pStyle w:val="111"/>
      </w:pPr>
      <w:r>
        <w:t xml:space="preserve">        ipv4Addr:</w:t>
      </w:r>
    </w:p>
    <w:p>
      <w:pPr>
        <w:pStyle w:val="111"/>
      </w:pPr>
      <w:r>
        <w:t xml:space="preserve">          $ref: 'TS29571_CommonData.yaml#/components/schemas/Ipv4Addr'</w:t>
      </w:r>
    </w:p>
    <w:p>
      <w:pPr>
        <w:pStyle w:val="111"/>
      </w:pPr>
      <w:r>
        <w:t xml:space="preserve">        ipv6Addr:</w:t>
      </w:r>
    </w:p>
    <w:p>
      <w:pPr>
        <w:pStyle w:val="111"/>
      </w:pPr>
      <w:r>
        <w:t xml:space="preserve">          $ref: 'TS29571_CommonData.yaml#/components/schemas/Ipv6Addr'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required: [ ipv4Addr ]</w:t>
      </w:r>
    </w:p>
    <w:p>
      <w:pPr>
        <w:pStyle w:val="111"/>
      </w:pPr>
      <w:r>
        <w:t xml:space="preserve">        - required: [ ipv6Addr ]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SIPEventType: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eventHeader: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expiresHeader: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ISUPCause: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</w:t>
      </w:r>
      <w:r>
        <w:rPr>
          <w:lang w:eastAsia="zh-CN"/>
        </w:rPr>
        <w:t>iSUPCauseValue: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iSUPCauseDiagnostics:</w:t>
      </w:r>
    </w:p>
    <w:p>
      <w:pPr>
        <w:pStyle w:val="111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enhancedDiagnostics: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CalledIdentityChange: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</w:t>
      </w:r>
      <w:r>
        <w:rPr>
          <w:lang w:eastAsia="zh-CN"/>
        </w:rPr>
        <w:t>changeTime:</w:t>
      </w:r>
    </w:p>
    <w:p>
      <w:pPr>
        <w:pStyle w:val="111"/>
        <w:rPr>
          <w:lang w:eastAsia="zh-CN"/>
        </w:rPr>
      </w:pPr>
      <w:r>
        <w:t xml:space="preserve">          $ref: 'TS29571_CommonData.yaml#/components/schemas/DateTime'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InterOperatorIdentifier: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terminatingIOI</w:t>
      </w:r>
      <w:r>
        <w:rPr>
          <w:lang w:eastAsia="zh-CN"/>
        </w:rPr>
        <w:t>:</w:t>
      </w:r>
    </w:p>
    <w:p>
      <w:pPr>
        <w:pStyle w:val="111"/>
      </w:pPr>
      <w:r>
        <w:t xml:space="preserve">          type: 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EarlyMediaDescription: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sDPTimeStamps:</w:t>
      </w:r>
    </w:p>
    <w:p>
      <w:pPr>
        <w:pStyle w:val="111"/>
        <w:rPr>
          <w:lang w:eastAsia="zh-CN"/>
        </w:rPr>
      </w:pPr>
      <w:r>
        <w:t xml:space="preserve">          $ref: '#/components/schemas/SDPTimeStamps'</w:t>
      </w:r>
    </w:p>
    <w:p>
      <w:pPr>
        <w:pStyle w:val="111"/>
      </w:pPr>
      <w:r>
        <w:t xml:space="preserve">        sDPMediaComponent</w:t>
      </w:r>
      <w:r>
        <w:rPr>
          <w:lang w:eastAsia="zh-CN"/>
        </w:rPr>
        <w:t>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'#/components/schemas/SDPMediaComponent'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sDPSessionDescription: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SDPTimeStamps: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sDPOfferTimestamp:</w:t>
      </w:r>
    </w:p>
    <w:p>
      <w:pPr>
        <w:pStyle w:val="111"/>
        <w:rPr>
          <w:lang w:eastAsia="zh-CN"/>
        </w:rPr>
      </w:pPr>
      <w:r>
        <w:t xml:space="preserve">          $ref: 'TS29571_CommonData.yaml#/components/schemas/DateTime'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sDPAnswerTimestamp:</w:t>
      </w:r>
    </w:p>
    <w:p>
      <w:pPr>
        <w:pStyle w:val="111"/>
        <w:rPr>
          <w:lang w:eastAsia="zh-CN"/>
        </w:rPr>
      </w:pPr>
      <w:r>
        <w:t xml:space="preserve">          $ref: 'TS29571_CommonData.yaml#/components/schemas/DateTime'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SDPMediaComponent: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sDPMediaName: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SDPMediaDescription: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localGWInsertedIndication: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ipRealmDefaultIndication: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transcoderInsertedIndication: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mediaInitiatorFlag:</w:t>
      </w:r>
    </w:p>
    <w:p>
      <w:pPr>
        <w:pStyle w:val="111"/>
        <w:rPr>
          <w:lang w:eastAsia="zh-CN"/>
        </w:rPr>
      </w:pPr>
      <w:r>
        <w:t xml:space="preserve">          $ref: '#/components/schemas/MediaInitiatorFlag'</w:t>
      </w:r>
    </w:p>
    <w:p>
      <w:pPr>
        <w:pStyle w:val="111"/>
      </w:pPr>
      <w:r>
        <w:t xml:space="preserve">        mediaInitiatorParty: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threeGPPChargingId:</w:t>
      </w:r>
    </w:p>
    <w:p>
      <w:pPr>
        <w:pStyle w:val="111"/>
        <w:rPr>
          <w:lang w:eastAsia="zh-CN"/>
        </w:rPr>
      </w:pPr>
      <w:r>
        <w:t xml:space="preserve">          $ref: '#/components/schemas/OctetString'</w:t>
      </w:r>
    </w:p>
    <w:p>
      <w:pPr>
        <w:pStyle w:val="111"/>
      </w:pPr>
      <w:r>
        <w:t xml:space="preserve">        accessNetworkChargingIdentifierValue:</w:t>
      </w:r>
    </w:p>
    <w:p>
      <w:pPr>
        <w:pStyle w:val="111"/>
        <w:rPr>
          <w:lang w:eastAsia="zh-CN"/>
        </w:rPr>
      </w:pPr>
      <w:r>
        <w:t xml:space="preserve">          $ref: '#/components/schemas/OctetString'</w:t>
      </w:r>
    </w:p>
    <w:p>
      <w:pPr>
        <w:pStyle w:val="111"/>
      </w:pPr>
      <w:r>
        <w:t xml:space="preserve">        sDPType:</w:t>
      </w:r>
    </w:p>
    <w:p>
      <w:pPr>
        <w:pStyle w:val="111"/>
      </w:pPr>
      <w:r>
        <w:t xml:space="preserve">          $ref: '#/components/schemas/SDPType'</w:t>
      </w:r>
    </w:p>
    <w:p>
      <w:pPr>
        <w:pStyle w:val="111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/>
        </w:rPr>
        <w:t>mandatoryCapability: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'TS29571_CommonData.yaml#/components/schemas/Uint32'</w:t>
      </w:r>
    </w:p>
    <w:p>
      <w:pPr>
        <w:pStyle w:val="111"/>
      </w:pPr>
      <w:r>
        <w:t xml:space="preserve">          minItems: 0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optionalCapability 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'TS29571_CommonData.yaml#/components/schemas/Uint32'</w:t>
      </w:r>
    </w:p>
    <w:p>
      <w:pPr>
        <w:pStyle w:val="111"/>
      </w:pPr>
      <w:r>
        <w:t xml:space="preserve">          minItems: 0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serverName: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0</w:t>
      </w:r>
    </w:p>
    <w:p>
      <w:pPr>
        <w:pStyle w:val="111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incomingTrunkGroupID: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outgoingTrunkGroupID:</w:t>
      </w:r>
    </w:p>
    <w:p>
      <w:pPr>
        <w:pStyle w:val="111"/>
      </w:pPr>
      <w:r>
        <w:t xml:space="preserve">          type: string</w:t>
      </w:r>
    </w:p>
    <w:p>
      <w:pPr>
        <w:pStyle w:val="111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contentType: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contentLength: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contentDisposition: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originator:</w:t>
      </w:r>
    </w:p>
    <w:p>
      <w:pPr>
        <w:pStyle w:val="111"/>
      </w:pPr>
      <w:r>
        <w:t xml:space="preserve">          $ref: '#/components/schemas/OriginatorPartyType'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contentType</w:t>
      </w:r>
    </w:p>
    <w:p>
      <w:pPr>
        <w:pStyle w:val="111"/>
      </w:pPr>
      <w:r>
        <w:t xml:space="preserve">        - contentLength</w:t>
      </w:r>
    </w:p>
    <w:p>
      <w:pPr>
        <w:pStyle w:val="111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accessTransferType:</w:t>
      </w:r>
    </w:p>
    <w:p>
      <w:pPr>
        <w:pStyle w:val="111"/>
      </w:pPr>
      <w:r>
        <w:t xml:space="preserve">          $ref: '#/components/schemas/AccessTransferType'</w:t>
      </w:r>
    </w:p>
    <w:p>
      <w:pPr>
        <w:pStyle w:val="111"/>
      </w:pPr>
      <w:r>
        <w:t xml:space="preserve">        accessNetworkInformation: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cellularNetworkInformation: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111"/>
      </w:pPr>
      <w:r>
        <w:t xml:space="preserve">        interUETransfer:</w:t>
      </w:r>
    </w:p>
    <w:p>
      <w:pPr>
        <w:pStyle w:val="111"/>
      </w:pPr>
      <w:r>
        <w:t xml:space="preserve">          $ref: '#/components/schemas/UETransferType'</w:t>
      </w:r>
    </w:p>
    <w:p>
      <w:pPr>
        <w:pStyle w:val="111"/>
      </w:pPr>
      <w:r>
        <w:t xml:space="preserve">        userEquipmentInfo:</w:t>
      </w:r>
    </w:p>
    <w:p>
      <w:pPr>
        <w:pStyle w:val="111"/>
      </w:pPr>
      <w:r>
        <w:t xml:space="preserve">          $ref: 'TS29571_CommonData.yaml#/components/schemas/Pei'</w:t>
      </w:r>
    </w:p>
    <w:p>
      <w:pPr>
        <w:pStyle w:val="111"/>
      </w:pPr>
      <w:r>
        <w:t xml:space="preserve">        instanceId: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relatedIMSChargingIdentifier: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relatedIMSChargingIdentifierNode: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>
      <w:pPr>
        <w:pStyle w:val="111"/>
      </w:pPr>
      <w:r>
        <w:t xml:space="preserve">        changeTime: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accessNetworkInformation: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cellularNetworkInformation: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111"/>
      </w:pPr>
      <w:r>
        <w:t xml:space="preserve">        changeTime: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sessionDirection:</w:t>
      </w:r>
    </w:p>
    <w:p>
      <w:pPr>
        <w:pStyle w:val="111"/>
      </w:pPr>
      <w:r>
        <w:t xml:space="preserve">          $ref: '#/components/schemas/NNISessionDirection'</w:t>
      </w:r>
    </w:p>
    <w:p>
      <w:pPr>
        <w:pStyle w:val="111"/>
      </w:pPr>
      <w:r>
        <w:t xml:space="preserve">        nNIType: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>
      <w:pPr>
        <w:pStyle w:val="111"/>
      </w:pPr>
      <w:r>
        <w:t xml:space="preserve">        relationshipMode:</w:t>
      </w:r>
    </w:p>
    <w:p>
      <w:pPr>
        <w:pStyle w:val="111"/>
      </w:pPr>
      <w:r>
        <w:t xml:space="preserve">          $ref: '#/components/schemas/NNIRelationshipMode'</w:t>
      </w:r>
    </w:p>
    <w:p>
      <w:pPr>
        <w:pStyle w:val="111"/>
      </w:pPr>
      <w:r>
        <w:t xml:space="preserve">        neighbourNodeAddress: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>
      <w:pPr>
        <w:pStyle w:val="111"/>
      </w:pPr>
      <w:r>
        <w:rPr>
          <w:rFonts w:cs="Arial"/>
          <w:szCs w:val="18"/>
        </w:rPr>
        <w:t xml:space="preserve">    </w:t>
      </w:r>
      <w:r>
        <w:t>EASRequirements: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requiredEASservingLocation:</w:t>
      </w:r>
    </w:p>
    <w:p>
      <w:pPr>
        <w:pStyle w:val="111"/>
      </w:pPr>
      <w:r>
        <w:t xml:space="preserve">          $ref: 'TS28538_EdgeNrm.yaml#/components/schemas/ServingLocation'</w:t>
      </w:r>
    </w:p>
    <w:p>
      <w:pPr>
        <w:pStyle w:val="111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>
      <w:pPr>
        <w:pStyle w:val="111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>
      <w:pPr>
        <w:pStyle w:val="111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>
      <w:pPr>
        <w:pStyle w:val="111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>
      <w:pPr>
        <w:pStyle w:val="111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>
      <w:pPr>
        <w:pStyle w:val="111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>
      <w:pPr>
        <w:pStyle w:val="111"/>
      </w:pPr>
      <w:r>
        <w:t xml:space="preserve">    MMContentType: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typeNumber: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addtypeInfo: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contentSize: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mmAddContentInfo: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'#/components/schemas/MMAddContentInfo'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MMAddContentInfo: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typeNumber: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addtypeInfo: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contentSize: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APIOperation: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description: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NotificationType: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REAUTHORIZATION</w:t>
      </w:r>
    </w:p>
    <w:p>
      <w:pPr>
        <w:pStyle w:val="111"/>
      </w:pPr>
      <w:r>
        <w:t xml:space="preserve">            - ABORT_CHARGING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NodeFunctionality: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AMF</w:t>
      </w:r>
    </w:p>
    <w:p>
      <w:pPr>
        <w:pStyle w:val="111"/>
      </w:pPr>
      <w:r>
        <w:t xml:space="preserve">            - SMF</w:t>
      </w:r>
    </w:p>
    <w:p>
      <w:pPr>
        <w:pStyle w:val="111"/>
      </w:pPr>
      <w:r>
        <w:t xml:space="preserve">            - SMS # Included for backwards compatibility, shall not be used</w:t>
      </w:r>
    </w:p>
    <w:p>
      <w:pPr>
        <w:pStyle w:val="111"/>
      </w:pPr>
      <w:r>
        <w:t xml:space="preserve">            - SMSF</w:t>
      </w:r>
    </w:p>
    <w:p>
      <w:pPr>
        <w:pStyle w:val="111"/>
      </w:pPr>
      <w:r>
        <w:t xml:space="preserve">            - PGW_C_SMF</w:t>
      </w:r>
    </w:p>
    <w:p>
      <w:pPr>
        <w:pStyle w:val="111"/>
      </w:pPr>
      <w:r>
        <w:t xml:space="preserve">            - NEFF # Included for backwards compatibility, shall not be used</w:t>
      </w:r>
    </w:p>
    <w:p>
      <w:pPr>
        <w:pStyle w:val="111"/>
      </w:pPr>
      <w:r>
        <w:t xml:space="preserve">            - SGW</w:t>
      </w:r>
    </w:p>
    <w:p>
      <w:pPr>
        <w:pStyle w:val="111"/>
      </w:pPr>
      <w:r>
        <w:t xml:space="preserve">            - I_SMF</w:t>
      </w:r>
    </w:p>
    <w:p>
      <w:pPr>
        <w:pStyle w:val="111"/>
      </w:pPr>
      <w:r>
        <w:t xml:space="preserve">            - ePDG</w:t>
      </w:r>
    </w:p>
    <w:p>
      <w:pPr>
        <w:pStyle w:val="111"/>
      </w:pPr>
      <w:r>
        <w:t xml:space="preserve">            - CEF</w:t>
      </w:r>
    </w:p>
    <w:p>
      <w:pPr>
        <w:pStyle w:val="111"/>
      </w:pPr>
      <w:r>
        <w:t xml:space="preserve">            - NEF</w:t>
      </w:r>
    </w:p>
    <w:p>
      <w:pPr>
        <w:pStyle w:val="111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  - SGSN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  - V_SMF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  - 5G_DDNMF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  - IMS_Node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  - MMS_Node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  - EES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- type: string</w:t>
      </w:r>
    </w:p>
    <w:p>
      <w:pPr>
        <w:pStyle w:val="111"/>
      </w:pPr>
      <w:r>
        <w:t xml:space="preserve">    ChargingCharacteristicsSelectionMode: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HOME_DEFAULT</w:t>
      </w:r>
    </w:p>
    <w:p>
      <w:pPr>
        <w:pStyle w:val="111"/>
      </w:pPr>
      <w:r>
        <w:t xml:space="preserve">            - ROAMING_DEFAULT</w:t>
      </w:r>
    </w:p>
    <w:p>
      <w:pPr>
        <w:pStyle w:val="111"/>
      </w:pPr>
      <w:r>
        <w:t xml:space="preserve">            - VISITING_DEFAULT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TriggerType: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QUOTA_THRESHOLD</w:t>
      </w:r>
    </w:p>
    <w:p>
      <w:pPr>
        <w:pStyle w:val="111"/>
      </w:pPr>
      <w:r>
        <w:t xml:space="preserve">            - QHT</w:t>
      </w:r>
    </w:p>
    <w:p>
      <w:pPr>
        <w:pStyle w:val="111"/>
      </w:pPr>
      <w:r>
        <w:t xml:space="preserve">            - FINAL</w:t>
      </w:r>
    </w:p>
    <w:p>
      <w:pPr>
        <w:pStyle w:val="111"/>
      </w:pPr>
      <w:r>
        <w:t xml:space="preserve">            - QUOTA_EXHAUSTED</w:t>
      </w:r>
    </w:p>
    <w:p>
      <w:pPr>
        <w:pStyle w:val="111"/>
      </w:pPr>
      <w:r>
        <w:t xml:space="preserve">            - VALIDITY_TIME</w:t>
      </w:r>
    </w:p>
    <w:p>
      <w:pPr>
        <w:pStyle w:val="111"/>
      </w:pPr>
      <w:r>
        <w:t xml:space="preserve">            - OTHER_QUOTA_TYPE</w:t>
      </w:r>
    </w:p>
    <w:p>
      <w:pPr>
        <w:pStyle w:val="111"/>
      </w:pPr>
      <w:r>
        <w:t xml:space="preserve">            - FORCED_REAUTHORISATION</w:t>
      </w:r>
    </w:p>
    <w:p>
      <w:pPr>
        <w:pStyle w:val="111"/>
      </w:pPr>
      <w:r>
        <w:t xml:space="preserve">            - UNUSED_QUOTA_TIMER # Included for backwards compatibility, shall not be used</w:t>
      </w:r>
    </w:p>
    <w:p>
      <w:pPr>
        <w:pStyle w:val="111"/>
      </w:pPr>
      <w:r>
        <w:t xml:space="preserve">            - UNIT_COUNT_INACTIVITY_TIMER</w:t>
      </w:r>
    </w:p>
    <w:p>
      <w:pPr>
        <w:pStyle w:val="111"/>
      </w:pPr>
      <w:r>
        <w:t xml:space="preserve">            - ABNORMAL_RELEASE</w:t>
      </w:r>
    </w:p>
    <w:p>
      <w:pPr>
        <w:pStyle w:val="111"/>
      </w:pPr>
      <w:r>
        <w:t xml:space="preserve">            - QOS_CHANGE</w:t>
      </w:r>
    </w:p>
    <w:p>
      <w:pPr>
        <w:pStyle w:val="111"/>
      </w:pPr>
      <w:r>
        <w:t xml:space="preserve">            - VOLUME_LIMIT</w:t>
      </w:r>
    </w:p>
    <w:p>
      <w:pPr>
        <w:pStyle w:val="111"/>
      </w:pPr>
      <w:r>
        <w:t xml:space="preserve">            - TIME_LIMIT</w:t>
      </w:r>
    </w:p>
    <w:p>
      <w:pPr>
        <w:pStyle w:val="111"/>
      </w:pPr>
      <w:r>
        <w:t xml:space="preserve">            - EVENT_LIMIT</w:t>
      </w:r>
    </w:p>
    <w:p>
      <w:pPr>
        <w:pStyle w:val="111"/>
      </w:pPr>
      <w:r>
        <w:t xml:space="preserve">            - PLMN_CHANGE</w:t>
      </w:r>
    </w:p>
    <w:p>
      <w:pPr>
        <w:pStyle w:val="111"/>
      </w:pPr>
      <w:r>
        <w:t xml:space="preserve">            - USER_LOCATION_CHANGE</w:t>
      </w:r>
    </w:p>
    <w:p>
      <w:pPr>
        <w:pStyle w:val="111"/>
      </w:pPr>
      <w:r>
        <w:t xml:space="preserve">            - RAT_CHANGE</w:t>
      </w:r>
    </w:p>
    <w:p>
      <w:pPr>
        <w:pStyle w:val="111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>
      <w:pPr>
        <w:pStyle w:val="111"/>
      </w:pPr>
      <w:r>
        <w:t xml:space="preserve">            - UE_TIMEZONE_CHANGE</w:t>
      </w:r>
    </w:p>
    <w:p>
      <w:pPr>
        <w:pStyle w:val="111"/>
      </w:pPr>
      <w:r>
        <w:t xml:space="preserve">            - TARIFF_TIME_CHANGE</w:t>
      </w:r>
    </w:p>
    <w:p>
      <w:pPr>
        <w:pStyle w:val="111"/>
      </w:pPr>
      <w:r>
        <w:t xml:space="preserve">            - MAX_NUMBER_OF_CHANGES_IN_CHARGING_CONDITIONS</w:t>
      </w:r>
    </w:p>
    <w:p>
      <w:pPr>
        <w:pStyle w:val="111"/>
      </w:pPr>
      <w:r>
        <w:t xml:space="preserve">            - MANAGEMENT_INTERVENTION</w:t>
      </w:r>
    </w:p>
    <w:p>
      <w:pPr>
        <w:pStyle w:val="111"/>
      </w:pPr>
      <w:r>
        <w:t xml:space="preserve">            - CHANGE_OF_UE_PRESENCE_IN_PRESENCE_REPORTING_AREA</w:t>
      </w:r>
    </w:p>
    <w:p>
      <w:pPr>
        <w:pStyle w:val="111"/>
      </w:pPr>
      <w:r>
        <w:t xml:space="preserve">            - CHANGE_OF_3GPP_PS_DATA_OFF_STATUS</w:t>
      </w:r>
    </w:p>
    <w:p>
      <w:pPr>
        <w:pStyle w:val="111"/>
      </w:pPr>
      <w:r>
        <w:t xml:space="preserve">            - SERVING_NODE_CHANGE</w:t>
      </w:r>
    </w:p>
    <w:p>
      <w:pPr>
        <w:pStyle w:val="111"/>
      </w:pPr>
      <w:r>
        <w:t xml:space="preserve">            - REMOVAL_OF_UPF</w:t>
      </w:r>
    </w:p>
    <w:p>
      <w:pPr>
        <w:pStyle w:val="111"/>
      </w:pPr>
      <w:r>
        <w:t xml:space="preserve">            - ADDITION_OF_UPF</w:t>
      </w:r>
    </w:p>
    <w:p>
      <w:pPr>
        <w:pStyle w:val="111"/>
      </w:pPr>
      <w:r>
        <w:t xml:space="preserve">            - INSERTION_OF_ISMF</w:t>
      </w:r>
    </w:p>
    <w:p>
      <w:pPr>
        <w:pStyle w:val="111"/>
      </w:pPr>
      <w:r>
        <w:t xml:space="preserve">            - REMOVAL_OF_ISMF</w:t>
      </w:r>
    </w:p>
    <w:p>
      <w:pPr>
        <w:pStyle w:val="111"/>
      </w:pPr>
      <w:r>
        <w:t xml:space="preserve">            - CHANGE_OF_ISMF</w:t>
      </w:r>
    </w:p>
    <w:p>
      <w:pPr>
        <w:pStyle w:val="111"/>
      </w:pPr>
      <w:r>
        <w:t xml:space="preserve">            - START_OF_SERVICE_DATA_FLOW</w:t>
      </w:r>
    </w:p>
    <w:p>
      <w:pPr>
        <w:pStyle w:val="111"/>
      </w:pPr>
      <w:r>
        <w:t xml:space="preserve">            - ECGI_CHANGE</w:t>
      </w:r>
    </w:p>
    <w:p>
      <w:pPr>
        <w:pStyle w:val="111"/>
      </w:pPr>
      <w:r>
        <w:t xml:space="preserve">            - TAI_CHANGE</w:t>
      </w:r>
    </w:p>
    <w:p>
      <w:pPr>
        <w:pStyle w:val="111"/>
      </w:pPr>
      <w:r>
        <w:t xml:space="preserve">            - HANDOVER_CANCEL</w:t>
      </w:r>
    </w:p>
    <w:p>
      <w:pPr>
        <w:pStyle w:val="111"/>
      </w:pPr>
      <w:r>
        <w:t xml:space="preserve">            - HANDOVER_START</w:t>
      </w:r>
    </w:p>
    <w:p>
      <w:pPr>
        <w:pStyle w:val="111"/>
      </w:pPr>
      <w:r>
        <w:t xml:space="preserve">            - HANDOVER_COMPLETE</w:t>
      </w:r>
    </w:p>
    <w:p>
      <w:pPr>
        <w:pStyle w:val="111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>
      <w:pPr>
        <w:pStyle w:val="111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>
      <w:pPr>
        <w:pStyle w:val="111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>
      <w:pPr>
        <w:pStyle w:val="111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>
      <w:pPr>
        <w:pStyle w:val="111"/>
      </w:pPr>
      <w:r>
        <w:rPr>
          <w:lang w:bidi="ar-IQ"/>
        </w:rPr>
        <w:t xml:space="preserve">            - REDUNDANT_TRANSMISSION_CHANGE</w:t>
      </w:r>
    </w:p>
    <w:p>
      <w:pPr>
        <w:pStyle w:val="111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  - RAI_CHANGE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- type: string</w:t>
      </w:r>
    </w:p>
    <w:p>
      <w:pPr>
        <w:pStyle w:val="111"/>
      </w:pPr>
      <w:r>
        <w:rPr>
          <w:lang w:val="fr-FR"/>
        </w:rPr>
        <w:t xml:space="preserve">    </w:t>
      </w:r>
      <w:r>
        <w:t>FinalUnitAction: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TERMINATE</w:t>
      </w:r>
    </w:p>
    <w:p>
      <w:pPr>
        <w:pStyle w:val="111"/>
      </w:pPr>
      <w:r>
        <w:t xml:space="preserve">            - REDIRECT</w:t>
      </w:r>
    </w:p>
    <w:p>
      <w:pPr>
        <w:pStyle w:val="111"/>
      </w:pPr>
      <w:r>
        <w:t xml:space="preserve">            - RESTRICT_ACCESS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RedirectAddressType: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IPV4</w:t>
      </w:r>
    </w:p>
    <w:p>
      <w:pPr>
        <w:pStyle w:val="111"/>
      </w:pPr>
      <w:r>
        <w:t xml:space="preserve">            - IPV6</w:t>
      </w:r>
    </w:p>
    <w:p>
      <w:pPr>
        <w:pStyle w:val="111"/>
      </w:pPr>
      <w:r>
        <w:t xml:space="preserve">            - URL</w:t>
      </w:r>
    </w:p>
    <w:p>
      <w:pPr>
        <w:pStyle w:val="111"/>
      </w:pPr>
      <w:r>
        <w:t xml:space="preserve">            - URI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TriggerCategory: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IMMEDIATE_REPORT</w:t>
      </w:r>
    </w:p>
    <w:p>
      <w:pPr>
        <w:pStyle w:val="111"/>
      </w:pPr>
      <w:r>
        <w:t xml:space="preserve">            - DEFERRED_REPORT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QuotaManagementIndicator: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ONLINE_CHARGING</w:t>
      </w:r>
    </w:p>
    <w:p>
      <w:pPr>
        <w:pStyle w:val="111"/>
      </w:pPr>
      <w:r>
        <w:t xml:space="preserve">            - OFFLINE_CHARGING</w:t>
      </w:r>
    </w:p>
    <w:p>
      <w:pPr>
        <w:pStyle w:val="111"/>
      </w:pPr>
      <w:r>
        <w:t xml:space="preserve">            - QUOTA_MANAGEMENT_SUSPENDED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FailureHandling: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TERMINATE</w:t>
      </w:r>
    </w:p>
    <w:p>
      <w:pPr>
        <w:pStyle w:val="111"/>
      </w:pPr>
      <w:r>
        <w:t xml:space="preserve">            - CONTINUE</w:t>
      </w:r>
    </w:p>
    <w:p>
      <w:pPr>
        <w:pStyle w:val="111"/>
      </w:pPr>
      <w:r>
        <w:t xml:space="preserve">            - RETRY_AND_TERMINATE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SessionFailover: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FAILOVER_NOT_SUPPORTED</w:t>
      </w:r>
    </w:p>
    <w:p>
      <w:pPr>
        <w:pStyle w:val="111"/>
      </w:pPr>
      <w:r>
        <w:t xml:space="preserve">            - FAILOVER_SUPPORTED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3GPPPSDataOffStatus: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ACTIVE</w:t>
      </w:r>
    </w:p>
    <w:p>
      <w:pPr>
        <w:pStyle w:val="111"/>
      </w:pPr>
      <w:r>
        <w:t xml:space="preserve">            - INACTIVE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ResultCode: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SUCCESS</w:t>
      </w:r>
    </w:p>
    <w:p>
      <w:pPr>
        <w:pStyle w:val="111"/>
      </w:pPr>
      <w:r>
        <w:t xml:space="preserve">            - END_USER_SERVICE_DENIED</w:t>
      </w:r>
    </w:p>
    <w:p>
      <w:pPr>
        <w:pStyle w:val="111"/>
      </w:pPr>
      <w:r>
        <w:t xml:space="preserve">            - QUOTA_MANAGEMENT_NOT_APPLICABLE</w:t>
      </w:r>
    </w:p>
    <w:p>
      <w:pPr>
        <w:pStyle w:val="111"/>
      </w:pPr>
      <w:r>
        <w:t xml:space="preserve">            - QUOTA_LIMIT_REACHED</w:t>
      </w:r>
    </w:p>
    <w:p>
      <w:pPr>
        <w:pStyle w:val="111"/>
      </w:pPr>
      <w:r>
        <w:t xml:space="preserve">            - END_USER_SERVICE_REJECTED</w:t>
      </w:r>
    </w:p>
    <w:p>
      <w:pPr>
        <w:pStyle w:val="111"/>
      </w:pPr>
      <w:r>
        <w:t xml:space="preserve">            - USER_UNKNOWN  #Included for backwards compatibility, shall not be used</w:t>
      </w:r>
    </w:p>
    <w:p>
      <w:pPr>
        <w:pStyle w:val="111"/>
      </w:pPr>
      <w:r>
        <w:t xml:space="preserve">            - RATING_FAILED</w:t>
      </w:r>
    </w:p>
    <w:p>
      <w:pPr>
        <w:pStyle w:val="111"/>
      </w:pPr>
      <w:r>
        <w:t xml:space="preserve">            - QUOTA_MANAGEMENT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PartialRecordMethod: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DEFAULT</w:t>
      </w:r>
    </w:p>
    <w:p>
      <w:pPr>
        <w:pStyle w:val="111"/>
      </w:pPr>
      <w:r>
        <w:t xml:space="preserve">            - INDIVIDUAL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RoamerInOut: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IN_BOUND</w:t>
      </w:r>
    </w:p>
    <w:p>
      <w:pPr>
        <w:pStyle w:val="111"/>
      </w:pPr>
      <w:r>
        <w:t xml:space="preserve">            - OUT_BOUND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SMMessageType: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</w:t>
      </w:r>
      <w:r>
        <w:rPr>
          <w:lang w:eastAsia="zh-CN"/>
        </w:rPr>
        <w:t>SUBMISSION</w:t>
      </w:r>
    </w:p>
    <w:p>
      <w:pPr>
        <w:pStyle w:val="111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>
      <w:pPr>
        <w:pStyle w:val="111"/>
      </w:pPr>
      <w:r>
        <w:t xml:space="preserve">            - </w:t>
      </w:r>
      <w:r>
        <w:rPr>
          <w:lang w:eastAsia="zh-CN"/>
        </w:rPr>
        <w:t>SM_SERVICE_REQUEST</w:t>
      </w:r>
    </w:p>
    <w:p>
      <w:pPr>
        <w:pStyle w:val="111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SMPriority: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</w:t>
      </w:r>
      <w:r>
        <w:rPr>
          <w:lang w:eastAsia="zh-CN"/>
        </w:rPr>
        <w:t>LOW</w:t>
      </w:r>
    </w:p>
    <w:p>
      <w:pPr>
        <w:pStyle w:val="111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>
      <w:pPr>
        <w:pStyle w:val="111"/>
      </w:pPr>
      <w:r>
        <w:t xml:space="preserve">            - </w:t>
      </w:r>
      <w:r>
        <w:rPr>
          <w:lang w:eastAsia="zh-CN"/>
        </w:rPr>
        <w:t>HIGH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DeliveryReportRequested: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</w:t>
      </w:r>
      <w:r>
        <w:rPr>
          <w:lang w:eastAsia="zh-CN"/>
        </w:rPr>
        <w:t>YES</w:t>
      </w:r>
    </w:p>
    <w:p>
      <w:pPr>
        <w:pStyle w:val="111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InterfaceType: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UNKNOWN</w:t>
      </w:r>
    </w:p>
    <w:p>
      <w:pPr>
        <w:pStyle w:val="111"/>
      </w:pPr>
      <w:r>
        <w:t xml:space="preserve">            - MOBILE_ORIGINATING</w:t>
      </w:r>
    </w:p>
    <w:p>
      <w:pPr>
        <w:pStyle w:val="111"/>
        <w:rPr>
          <w:lang w:eastAsia="zh-CN"/>
        </w:rPr>
      </w:pPr>
      <w:r>
        <w:t xml:space="preserve">            - MOBILE_TERMINATING</w:t>
      </w:r>
    </w:p>
    <w:p>
      <w:pPr>
        <w:pStyle w:val="111"/>
      </w:pPr>
      <w:r>
        <w:t xml:space="preserve">            - APPLICATION_ORIGINATING</w:t>
      </w:r>
    </w:p>
    <w:p>
      <w:pPr>
        <w:pStyle w:val="111"/>
        <w:rPr>
          <w:lang w:eastAsia="zh-CN"/>
        </w:rPr>
      </w:pPr>
      <w:r>
        <w:t xml:space="preserve">            - APPLICATION_TERMINATING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ClassIdentifier: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PERSONAL</w:t>
      </w:r>
    </w:p>
    <w:p>
      <w:pPr>
        <w:pStyle w:val="111"/>
        <w:rPr>
          <w:lang w:eastAsia="zh-CN"/>
        </w:rPr>
      </w:pPr>
      <w:r>
        <w:t xml:space="preserve">            - ADVERTISEMENT</w:t>
      </w:r>
    </w:p>
    <w:p>
      <w:pPr>
        <w:pStyle w:val="111"/>
      </w:pPr>
      <w:r>
        <w:t xml:space="preserve">            - INFORMATIONAL</w:t>
      </w:r>
    </w:p>
    <w:p>
      <w:pPr>
        <w:pStyle w:val="111"/>
      </w:pPr>
      <w:r>
        <w:t xml:space="preserve">            - AUTO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SMAddressType: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EMAIL_ADDRESS</w:t>
      </w:r>
    </w:p>
    <w:p>
      <w:pPr>
        <w:pStyle w:val="111"/>
      </w:pPr>
      <w:r>
        <w:t xml:space="preserve">            - MSISDN</w:t>
      </w:r>
    </w:p>
    <w:p>
      <w:pPr>
        <w:pStyle w:val="111"/>
        <w:rPr>
          <w:lang w:eastAsia="zh-CN"/>
        </w:rPr>
      </w:pPr>
      <w:r>
        <w:t xml:space="preserve">            - IPV4_ADDRESS</w:t>
      </w:r>
    </w:p>
    <w:p>
      <w:pPr>
        <w:pStyle w:val="111"/>
      </w:pPr>
      <w:r>
        <w:t xml:space="preserve">            - IPV6_ADDRESS</w:t>
      </w:r>
    </w:p>
    <w:p>
      <w:pPr>
        <w:pStyle w:val="111"/>
      </w:pPr>
      <w:r>
        <w:t xml:space="preserve">            - NUMERIC_SHORTCODE</w:t>
      </w:r>
    </w:p>
    <w:p>
      <w:pPr>
        <w:pStyle w:val="111"/>
      </w:pPr>
      <w:r>
        <w:t xml:space="preserve">            - ALPHANUMERIC_SHORTCODE</w:t>
      </w:r>
    </w:p>
    <w:p>
      <w:pPr>
        <w:pStyle w:val="111"/>
      </w:pPr>
      <w:r>
        <w:t xml:space="preserve">            - OTHER</w:t>
      </w:r>
    </w:p>
    <w:p>
      <w:pPr>
        <w:pStyle w:val="111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IMSI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SMAddresseeType: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TO</w:t>
      </w:r>
    </w:p>
    <w:p>
      <w:pPr>
        <w:pStyle w:val="111"/>
      </w:pPr>
      <w:r>
        <w:t xml:space="preserve">            - CC</w:t>
      </w:r>
    </w:p>
    <w:p>
      <w:pPr>
        <w:pStyle w:val="111"/>
        <w:rPr>
          <w:lang w:eastAsia="zh-CN"/>
        </w:rPr>
      </w:pPr>
      <w:r>
        <w:t xml:space="preserve">            - BCC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SMServiceType: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>
      <w:pPr>
        <w:pStyle w:val="111"/>
      </w:pPr>
      <w:r>
        <w:t xml:space="preserve">            - </w:t>
      </w:r>
      <w:r>
        <w:rPr>
          <w:lang w:eastAsia="zh-CN"/>
        </w:rPr>
        <w:t>VAS4SMS_SHORT_MESSAGE_FORWARDING</w:t>
      </w:r>
    </w:p>
    <w:p>
      <w:pPr>
        <w:pStyle w:val="111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>
      <w:pPr>
        <w:pStyle w:val="111"/>
      </w:pPr>
      <w:r>
        <w:t xml:space="preserve">            - </w:t>
      </w:r>
      <w:r>
        <w:rPr>
          <w:lang w:eastAsia="zh-CN"/>
        </w:rPr>
        <w:t>VAS4SMS_SHORT_MESSAGE_FILTERING</w:t>
      </w:r>
    </w:p>
    <w:p>
      <w:pPr>
        <w:pStyle w:val="111"/>
      </w:pPr>
      <w:r>
        <w:t xml:space="preserve">            - </w:t>
      </w:r>
      <w:r>
        <w:rPr>
          <w:lang w:eastAsia="zh-CN"/>
        </w:rPr>
        <w:t>VAS4SMS_SHORT_MESSAGE_RECEIPT</w:t>
      </w:r>
    </w:p>
    <w:p>
      <w:pPr>
        <w:pStyle w:val="111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>
      <w:pPr>
        <w:pStyle w:val="111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>
      <w:pPr>
        <w:pStyle w:val="111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>
      <w:pPr>
        <w:pStyle w:val="111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>
      <w:pPr>
        <w:pStyle w:val="111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>
      <w:pPr>
        <w:pStyle w:val="111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ReplyPathRequested: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NO_REPLY_PATH_SET</w:t>
      </w:r>
    </w:p>
    <w:p>
      <w:pPr>
        <w:pStyle w:val="111"/>
      </w:pPr>
      <w:r>
        <w:t xml:space="preserve">            - REPLY_PATH_SET</w:t>
      </w:r>
    </w:p>
    <w:p>
      <w:pPr>
        <w:pStyle w:val="111"/>
      </w:pPr>
      <w:r>
        <w:t xml:space="preserve">        - type: string</w:t>
      </w:r>
    </w:p>
    <w:p>
      <w:pPr>
        <w:pStyle w:val="111"/>
        <w:tabs>
          <w:tab w:val="clear" w:pos="384"/>
        </w:tabs>
      </w:pPr>
      <w:r>
        <w:t xml:space="preserve">    oneTimeEventType:</w:t>
      </w:r>
    </w:p>
    <w:p>
      <w:pPr>
        <w:pStyle w:val="111"/>
        <w:tabs>
          <w:tab w:val="clear" w:pos="384"/>
        </w:tabs>
      </w:pPr>
      <w:r>
        <w:t xml:space="preserve">      anyOf: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  <w:tabs>
          <w:tab w:val="clear" w:pos="384"/>
        </w:tabs>
      </w:pPr>
      <w:r>
        <w:t xml:space="preserve">          enum:</w:t>
      </w:r>
    </w:p>
    <w:p>
      <w:pPr>
        <w:pStyle w:val="111"/>
        <w:tabs>
          <w:tab w:val="clear" w:pos="384"/>
        </w:tabs>
      </w:pPr>
      <w:r>
        <w:t xml:space="preserve">            - IEC</w:t>
      </w:r>
    </w:p>
    <w:p>
      <w:pPr>
        <w:pStyle w:val="111"/>
        <w:tabs>
          <w:tab w:val="clear" w:pos="384"/>
        </w:tabs>
      </w:pPr>
      <w:r>
        <w:t xml:space="preserve">            - PEC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  <w:tabs>
          <w:tab w:val="clear" w:pos="384"/>
        </w:tabs>
      </w:pPr>
      <w:r>
        <w:t xml:space="preserve">    dnnSelectionMode:</w:t>
      </w:r>
    </w:p>
    <w:p>
      <w:pPr>
        <w:pStyle w:val="111"/>
        <w:tabs>
          <w:tab w:val="clear" w:pos="384"/>
        </w:tabs>
      </w:pPr>
      <w:r>
        <w:t xml:space="preserve">      anyOf: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  <w:tabs>
          <w:tab w:val="clear" w:pos="384"/>
        </w:tabs>
      </w:pPr>
      <w:r>
        <w:t xml:space="preserve">          enum:</w:t>
      </w:r>
    </w:p>
    <w:p>
      <w:pPr>
        <w:pStyle w:val="111"/>
        <w:tabs>
          <w:tab w:val="clear" w:pos="384"/>
        </w:tabs>
      </w:pPr>
      <w:r>
        <w:t xml:space="preserve">            - VERIFIED</w:t>
      </w:r>
    </w:p>
    <w:p>
      <w:pPr>
        <w:pStyle w:val="111"/>
        <w:tabs>
          <w:tab w:val="clear" w:pos="384"/>
        </w:tabs>
      </w:pPr>
      <w:r>
        <w:t xml:space="preserve">            - UE_DNN_NOT_VERIFIED</w:t>
      </w:r>
    </w:p>
    <w:p>
      <w:pPr>
        <w:pStyle w:val="111"/>
        <w:tabs>
          <w:tab w:val="clear" w:pos="384"/>
        </w:tabs>
      </w:pPr>
      <w:r>
        <w:t xml:space="preserve">            - NW_DNN_NOT_VERIFIED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  <w:tabs>
          <w:tab w:val="clear" w:pos="384"/>
        </w:tabs>
      </w:pPr>
      <w:r>
        <w:t xml:space="preserve">    APIDirection:</w:t>
      </w:r>
    </w:p>
    <w:p>
      <w:pPr>
        <w:pStyle w:val="111"/>
        <w:tabs>
          <w:tab w:val="clear" w:pos="384"/>
        </w:tabs>
      </w:pPr>
      <w:r>
        <w:t xml:space="preserve">      anyOf: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  <w:tabs>
          <w:tab w:val="clear" w:pos="384"/>
        </w:tabs>
      </w:pPr>
      <w:r>
        <w:t xml:space="preserve">          enum:</w:t>
      </w:r>
    </w:p>
    <w:p>
      <w:pPr>
        <w:pStyle w:val="111"/>
      </w:pPr>
      <w:r>
        <w:t xml:space="preserve">            - INVOCATION</w:t>
      </w:r>
    </w:p>
    <w:p>
      <w:pPr>
        <w:pStyle w:val="111"/>
        <w:tabs>
          <w:tab w:val="clear" w:pos="384"/>
        </w:tabs>
      </w:pPr>
      <w:r>
        <w:t xml:space="preserve">            - NOTIFICATION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INITIAL</w:t>
      </w:r>
    </w:p>
    <w:p>
      <w:pPr>
        <w:pStyle w:val="111"/>
      </w:pPr>
      <w:r>
        <w:t xml:space="preserve">            - MOBILITY</w:t>
      </w:r>
    </w:p>
    <w:p>
      <w:pPr>
        <w:pStyle w:val="111"/>
      </w:pPr>
      <w:r>
        <w:t xml:space="preserve">            - PERIODIC</w:t>
      </w:r>
    </w:p>
    <w:p>
      <w:pPr>
        <w:pStyle w:val="111"/>
      </w:pPr>
      <w:r>
        <w:t xml:space="preserve">            - EMERGENCY</w:t>
      </w:r>
    </w:p>
    <w:p>
      <w:pPr>
        <w:pStyle w:val="111"/>
      </w:pPr>
      <w:r>
        <w:t xml:space="preserve">            - </w:t>
      </w:r>
      <w:r>
        <w:rPr>
          <w:lang w:eastAsia="zh-CN"/>
        </w:rPr>
        <w:t>DEREGISTRATION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MICO_MODE</w:t>
      </w:r>
    </w:p>
    <w:p>
      <w:pPr>
        <w:pStyle w:val="111"/>
      </w:pPr>
      <w:r>
        <w:t xml:space="preserve">            - </w:t>
      </w:r>
      <w:r>
        <w:rPr>
          <w:lang w:eastAsia="zh-CN"/>
        </w:rPr>
        <w:t>NO_MICO_MODE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SMS_SUPPORTED</w:t>
      </w:r>
    </w:p>
    <w:p>
      <w:pPr>
        <w:pStyle w:val="111"/>
      </w:pPr>
      <w:r>
        <w:t xml:space="preserve">            - SMS_NOT_SUPPORTED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CreateMOI       #Included for backwards compatibility, shall not be used</w:t>
      </w:r>
    </w:p>
    <w:p>
      <w:pPr>
        <w:pStyle w:val="111"/>
      </w:pPr>
      <w:r>
        <w:t xml:space="preserve">            - ModifyMOIAttributes #Included for backwards compatibility, shall not be used</w:t>
      </w:r>
    </w:p>
    <w:p>
      <w:pPr>
        <w:pStyle w:val="111"/>
      </w:pPr>
      <w:r>
        <w:t xml:space="preserve">            - DeleteMOI       #Included for backwards compatibility, shall not be used</w:t>
      </w:r>
    </w:p>
    <w:p>
      <w:pPr>
        <w:pStyle w:val="111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  - MODIFY_MOI_ATTR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  - DELETE_MOI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  - NOTIFY_MOI_CREATION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  - NOTIFY_MOI_ATTR_CHANGE</w:t>
      </w:r>
    </w:p>
    <w:p>
      <w:pPr>
        <w:pStyle w:val="111"/>
      </w:pPr>
      <w:r>
        <w:rPr>
          <w:lang w:val="fr-FR"/>
        </w:rPr>
        <w:t xml:space="preserve">            </w:t>
      </w:r>
      <w:r>
        <w:t>- NOTIFY_MOI_DELETION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OPERATION_SUCCEEDED</w:t>
      </w:r>
    </w:p>
    <w:p>
      <w:pPr>
        <w:pStyle w:val="111"/>
      </w:pPr>
      <w:r>
        <w:t xml:space="preserve">            - OPERATION_FAILED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RedundantTransmissionType: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NON_TRANSMISSION</w:t>
      </w:r>
    </w:p>
    <w:p>
      <w:pPr>
        <w:pStyle w:val="111"/>
      </w:pPr>
      <w:r>
        <w:t xml:space="preserve">            - END_TO_END_USER_PLANE_PATHS</w:t>
      </w:r>
    </w:p>
    <w:p>
      <w:pPr>
        <w:pStyle w:val="111"/>
      </w:pPr>
      <w:r>
        <w:t xml:space="preserve">            - N3/N9</w:t>
      </w:r>
    </w:p>
    <w:p>
      <w:pPr>
        <w:pStyle w:val="111"/>
      </w:pPr>
      <w:r>
        <w:t xml:space="preserve">            - TRANSPORT_LAYER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</w:pPr>
      <w:r>
        <w:t xml:space="preserve">    VariablePartType: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</w:t>
      </w:r>
      <w:r>
        <w:rPr>
          <w:lang w:eastAsia="zh-CN"/>
        </w:rPr>
        <w:t>INTEGER</w:t>
      </w:r>
    </w:p>
    <w:p>
      <w:pPr>
        <w:pStyle w:val="111"/>
      </w:pPr>
      <w:r>
        <w:t xml:space="preserve">            - </w:t>
      </w:r>
      <w:r>
        <w:rPr>
          <w:lang w:eastAsia="zh-CN"/>
        </w:rPr>
        <w:t>NUMBER</w:t>
      </w:r>
    </w:p>
    <w:p>
      <w:pPr>
        <w:pStyle w:val="111"/>
      </w:pPr>
      <w:r>
        <w:t xml:space="preserve">            - </w:t>
      </w:r>
      <w:r>
        <w:rPr>
          <w:lang w:eastAsia="zh-CN"/>
        </w:rPr>
        <w:t>TIME</w:t>
      </w:r>
    </w:p>
    <w:p>
      <w:pPr>
        <w:pStyle w:val="111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>
      <w:pPr>
        <w:pStyle w:val="111"/>
      </w:pPr>
      <w:r>
        <w:rPr>
          <w:lang w:eastAsia="zh-CN"/>
        </w:rPr>
        <w:t xml:space="preserve">            - CURRENCY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</w:pPr>
      <w:r>
        <w:t xml:space="preserve">    QuotaConsumptionIndicator: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</w:t>
      </w:r>
      <w:r>
        <w:rPr>
          <w:lang w:eastAsia="zh-CN"/>
        </w:rPr>
        <w:t>QUOTA_NOT_USED</w:t>
      </w:r>
    </w:p>
    <w:p>
      <w:pPr>
        <w:pStyle w:val="111"/>
      </w:pPr>
      <w:r>
        <w:t xml:space="preserve">            - </w:t>
      </w:r>
      <w:r>
        <w:rPr>
          <w:lang w:eastAsia="zh-CN"/>
        </w:rPr>
        <w:t>QUOTA_IS_USED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</w:pPr>
      <w:r>
        <w:t xml:space="preserve">    PlayToParty: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</w:t>
      </w:r>
      <w:r>
        <w:rPr>
          <w:lang w:eastAsia="zh-CN"/>
        </w:rPr>
        <w:t>SERVED</w:t>
      </w:r>
    </w:p>
    <w:p>
      <w:pPr>
        <w:pStyle w:val="111"/>
      </w:pPr>
      <w:r>
        <w:t xml:space="preserve">            - </w:t>
      </w:r>
      <w:r>
        <w:rPr>
          <w:lang w:eastAsia="zh-CN"/>
        </w:rPr>
        <w:t>REMOTE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</w:pPr>
      <w:r>
        <w:t xml:space="preserve">    AnnouncementPrivacyIndicator: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</w:t>
      </w:r>
      <w:r>
        <w:rPr>
          <w:lang w:eastAsia="zh-CN"/>
        </w:rPr>
        <w:t>NOT_PRIVATE</w:t>
      </w:r>
    </w:p>
    <w:p>
      <w:pPr>
        <w:pStyle w:val="111"/>
      </w:pPr>
      <w:r>
        <w:t xml:space="preserve">            - </w:t>
      </w:r>
      <w:r>
        <w:rPr>
          <w:lang w:eastAsia="zh-CN"/>
        </w:rPr>
        <w:t>PRIVATE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</w:pPr>
      <w:r>
        <w:t xml:space="preserve">    SupplementaryServiceType: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</w:t>
      </w:r>
      <w:r>
        <w:rPr>
          <w:lang w:eastAsia="zh-CN"/>
        </w:rPr>
        <w:t>OIP</w:t>
      </w:r>
    </w:p>
    <w:p>
      <w:pPr>
        <w:pStyle w:val="111"/>
      </w:pPr>
      <w:r>
        <w:t xml:space="preserve">            - OIR</w:t>
      </w:r>
    </w:p>
    <w:p>
      <w:pPr>
        <w:pStyle w:val="111"/>
      </w:pPr>
      <w:r>
        <w:t xml:space="preserve">            - TIP</w:t>
      </w:r>
    </w:p>
    <w:p>
      <w:pPr>
        <w:pStyle w:val="111"/>
      </w:pPr>
      <w:r>
        <w:t xml:space="preserve">            - TIR</w:t>
      </w:r>
    </w:p>
    <w:p>
      <w:pPr>
        <w:pStyle w:val="111"/>
      </w:pPr>
      <w:r>
        <w:t xml:space="preserve">            - HOLD</w:t>
      </w:r>
    </w:p>
    <w:p>
      <w:pPr>
        <w:pStyle w:val="111"/>
      </w:pPr>
      <w:r>
        <w:t xml:space="preserve">            - CB</w:t>
      </w:r>
    </w:p>
    <w:p>
      <w:pPr>
        <w:pStyle w:val="111"/>
      </w:pPr>
      <w:r>
        <w:t xml:space="preserve">            - </w:t>
      </w:r>
      <w:r>
        <w:rPr>
          <w:lang w:eastAsia="zh-CN"/>
        </w:rPr>
        <w:t>CDIV</w:t>
      </w:r>
    </w:p>
    <w:p>
      <w:pPr>
        <w:pStyle w:val="111"/>
      </w:pPr>
      <w:r>
        <w:t xml:space="preserve">            - CW</w:t>
      </w:r>
    </w:p>
    <w:p>
      <w:pPr>
        <w:pStyle w:val="111"/>
      </w:pPr>
      <w:r>
        <w:t xml:space="preserve">            - MWI</w:t>
      </w:r>
    </w:p>
    <w:p>
      <w:pPr>
        <w:pStyle w:val="111"/>
      </w:pPr>
      <w:r>
        <w:t xml:space="preserve">            - CONF</w:t>
      </w:r>
    </w:p>
    <w:p>
      <w:pPr>
        <w:pStyle w:val="111"/>
      </w:pPr>
      <w:r>
        <w:t xml:space="preserve">            - FA</w:t>
      </w:r>
    </w:p>
    <w:p>
      <w:pPr>
        <w:pStyle w:val="111"/>
      </w:pPr>
      <w:r>
        <w:t xml:space="preserve">            - </w:t>
      </w:r>
      <w:r>
        <w:rPr>
          <w:lang w:eastAsia="zh-CN"/>
        </w:rPr>
        <w:t>CCBS</w:t>
      </w:r>
    </w:p>
    <w:p>
      <w:pPr>
        <w:pStyle w:val="111"/>
      </w:pPr>
      <w:r>
        <w:t xml:space="preserve">            - CCNR</w:t>
      </w:r>
    </w:p>
    <w:p>
      <w:pPr>
        <w:pStyle w:val="111"/>
      </w:pPr>
      <w:r>
        <w:t xml:space="preserve">            - MCID</w:t>
      </w:r>
    </w:p>
    <w:p>
      <w:pPr>
        <w:pStyle w:val="111"/>
      </w:pPr>
      <w:r>
        <w:t xml:space="preserve">            - CAT</w:t>
      </w:r>
    </w:p>
    <w:p>
      <w:pPr>
        <w:pStyle w:val="111"/>
      </w:pPr>
      <w:r>
        <w:t xml:space="preserve">            - CUG</w:t>
      </w:r>
    </w:p>
    <w:p>
      <w:pPr>
        <w:pStyle w:val="111"/>
      </w:pPr>
      <w:r>
        <w:t xml:space="preserve">            - </w:t>
      </w:r>
      <w:r>
        <w:rPr>
          <w:lang w:eastAsia="zh-CN"/>
        </w:rPr>
        <w:t>PNM</w:t>
      </w:r>
    </w:p>
    <w:p>
      <w:pPr>
        <w:pStyle w:val="111"/>
      </w:pPr>
      <w:r>
        <w:t xml:space="preserve">            - CRS</w:t>
      </w:r>
    </w:p>
    <w:p>
      <w:pPr>
        <w:pStyle w:val="111"/>
      </w:pPr>
      <w:r>
        <w:t xml:space="preserve">            - ECT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</w:pPr>
      <w:r>
        <w:t xml:space="preserve">    SupplementaryServiceMode: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</w:t>
      </w:r>
      <w:r>
        <w:rPr>
          <w:lang w:eastAsia="zh-CN"/>
        </w:rPr>
        <w:t>CFU</w:t>
      </w:r>
    </w:p>
    <w:p>
      <w:pPr>
        <w:pStyle w:val="111"/>
      </w:pPr>
      <w:r>
        <w:t xml:space="preserve">            - CFB</w:t>
      </w:r>
    </w:p>
    <w:p>
      <w:pPr>
        <w:pStyle w:val="111"/>
      </w:pPr>
      <w:r>
        <w:t xml:space="preserve">            - CFNR</w:t>
      </w:r>
    </w:p>
    <w:p>
      <w:pPr>
        <w:pStyle w:val="111"/>
      </w:pPr>
      <w:r>
        <w:t xml:space="preserve">            - CFNL</w:t>
      </w:r>
    </w:p>
    <w:p>
      <w:pPr>
        <w:pStyle w:val="111"/>
      </w:pPr>
      <w:r>
        <w:t xml:space="preserve">            - CD</w:t>
      </w:r>
    </w:p>
    <w:p>
      <w:pPr>
        <w:pStyle w:val="111"/>
      </w:pPr>
      <w:r>
        <w:t xml:space="preserve">            - CFNRC</w:t>
      </w:r>
    </w:p>
    <w:p>
      <w:pPr>
        <w:pStyle w:val="111"/>
      </w:pPr>
      <w:r>
        <w:t xml:space="preserve">            - </w:t>
      </w:r>
      <w:r>
        <w:rPr>
          <w:lang w:eastAsia="zh-CN"/>
        </w:rPr>
        <w:t>ICB</w:t>
      </w:r>
    </w:p>
    <w:p>
      <w:pPr>
        <w:pStyle w:val="111"/>
      </w:pPr>
      <w:r>
        <w:t xml:space="preserve">            - OCB</w:t>
      </w:r>
    </w:p>
    <w:p>
      <w:pPr>
        <w:pStyle w:val="111"/>
      </w:pPr>
      <w:r>
        <w:t xml:space="preserve">            - ACR</w:t>
      </w:r>
    </w:p>
    <w:p>
      <w:pPr>
        <w:pStyle w:val="111"/>
      </w:pPr>
      <w:r>
        <w:t xml:space="preserve">            - </w:t>
      </w:r>
      <w:r>
        <w:rPr>
          <w:lang w:eastAsia="zh-CN"/>
        </w:rPr>
        <w:t>BLIND_TRANFER</w:t>
      </w:r>
    </w:p>
    <w:p>
      <w:pPr>
        <w:pStyle w:val="111"/>
      </w:pPr>
      <w:r>
        <w:t xml:space="preserve">            - </w:t>
      </w:r>
      <w:r>
        <w:rPr>
          <w:lang w:eastAsia="zh-CN"/>
        </w:rPr>
        <w:t>CONSULTATIVE_TRANFER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</w:pPr>
      <w:r>
        <w:t xml:space="preserve">    ParticipantActionType: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</w:t>
      </w:r>
      <w:r>
        <w:rPr>
          <w:lang w:eastAsia="zh-CN"/>
        </w:rPr>
        <w:t>CREATE</w:t>
      </w:r>
    </w:p>
    <w:p>
      <w:pPr>
        <w:pStyle w:val="111"/>
      </w:pPr>
      <w:r>
        <w:t xml:space="preserve">            - JOIN</w:t>
      </w:r>
    </w:p>
    <w:p>
      <w:pPr>
        <w:pStyle w:val="111"/>
      </w:pPr>
      <w:r>
        <w:t xml:space="preserve">            - INVITE_INTO</w:t>
      </w:r>
    </w:p>
    <w:p>
      <w:pPr>
        <w:pStyle w:val="111"/>
      </w:pPr>
      <w:r>
        <w:t xml:space="preserve">            - QUIT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</w:pPr>
      <w:r>
        <w:t xml:space="preserve">    TrafficForwardingWay: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           </w:t>
      </w:r>
    </w:p>
    <w:p>
      <w:pPr>
        <w:pStyle w:val="111"/>
      </w:pPr>
      <w:r>
        <w:t xml:space="preserve">            - N6</w:t>
      </w:r>
    </w:p>
    <w:p>
      <w:pPr>
        <w:pStyle w:val="111"/>
      </w:pPr>
      <w:r>
        <w:t xml:space="preserve">            - N19 </w:t>
      </w:r>
    </w:p>
    <w:p>
      <w:pPr>
        <w:pStyle w:val="111"/>
      </w:pPr>
      <w:r>
        <w:t xml:space="preserve">            - LOCAL_SWITCH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</w:pPr>
      <w:r>
        <w:t xml:space="preserve">    IMSNodeFunctionality: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# The applicable IMS Nodes are MRFC, IMS-GWF (connected to S-CSCF using ISC) and SIP AS. </w:t>
      </w:r>
    </w:p>
    <w:p>
      <w:pPr>
        <w:pStyle w:val="111"/>
      </w:pPr>
      <w:r>
        <w:t xml:space="preserve">            - S_CSCF</w:t>
      </w:r>
    </w:p>
    <w:p>
      <w:pPr>
        <w:pStyle w:val="111"/>
      </w:pPr>
      <w:r>
        <w:t xml:space="preserve">            - P_CSCF</w:t>
      </w:r>
    </w:p>
    <w:p>
      <w:pPr>
        <w:pStyle w:val="111"/>
      </w:pPr>
      <w:r>
        <w:t xml:space="preserve">            - I_CSCF</w:t>
      </w:r>
    </w:p>
    <w:p>
      <w:pPr>
        <w:pStyle w:val="111"/>
      </w:pPr>
      <w:r>
        <w:t xml:space="preserve">            - MRFC</w:t>
      </w:r>
    </w:p>
    <w:p>
      <w:pPr>
        <w:pStyle w:val="111"/>
      </w:pPr>
      <w:r>
        <w:t xml:space="preserve">            - MGCF</w:t>
      </w:r>
    </w:p>
    <w:p>
      <w:pPr>
        <w:pStyle w:val="111"/>
      </w:pPr>
      <w:r>
        <w:t xml:space="preserve">            - BGCF</w:t>
      </w:r>
    </w:p>
    <w:p>
      <w:pPr>
        <w:pStyle w:val="111"/>
      </w:pPr>
      <w:r>
        <w:t xml:space="preserve">            - AS</w:t>
      </w:r>
    </w:p>
    <w:p>
      <w:pPr>
        <w:pStyle w:val="111"/>
      </w:pPr>
      <w:r>
        <w:t xml:space="preserve">            - IBCF</w:t>
      </w:r>
    </w:p>
    <w:p>
      <w:pPr>
        <w:pStyle w:val="111"/>
      </w:pPr>
      <w:r>
        <w:t xml:space="preserve">            - S-GW</w:t>
      </w:r>
    </w:p>
    <w:p>
      <w:pPr>
        <w:pStyle w:val="111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  - HSGW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  - E-CSCF 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  - MME </w:t>
      </w:r>
    </w:p>
    <w:p>
      <w:pPr>
        <w:pStyle w:val="111"/>
      </w:pPr>
      <w:r>
        <w:rPr>
          <w:lang w:val="fr-FR"/>
        </w:rPr>
        <w:t xml:space="preserve">            </w:t>
      </w:r>
      <w:r>
        <w:t>- TRF</w:t>
      </w:r>
    </w:p>
    <w:p>
      <w:pPr>
        <w:pStyle w:val="111"/>
      </w:pPr>
      <w:r>
        <w:t xml:space="preserve">            - TF</w:t>
      </w:r>
    </w:p>
    <w:p>
      <w:pPr>
        <w:pStyle w:val="111"/>
      </w:pPr>
      <w:r>
        <w:t xml:space="preserve">            - ATCF</w:t>
      </w:r>
    </w:p>
    <w:p>
      <w:pPr>
        <w:pStyle w:val="111"/>
      </w:pPr>
      <w:r>
        <w:t xml:space="preserve">            - PROXY</w:t>
      </w:r>
    </w:p>
    <w:p>
      <w:pPr>
        <w:pStyle w:val="111"/>
      </w:pPr>
      <w:r>
        <w:t xml:space="preserve">            - EPDG</w:t>
      </w:r>
    </w:p>
    <w:p>
      <w:pPr>
        <w:pStyle w:val="111"/>
      </w:pPr>
      <w:r>
        <w:t xml:space="preserve">            - TDF</w:t>
      </w:r>
    </w:p>
    <w:p>
      <w:pPr>
        <w:pStyle w:val="111"/>
      </w:pPr>
      <w:r>
        <w:t xml:space="preserve">            - TWAG</w:t>
      </w:r>
    </w:p>
    <w:p>
      <w:pPr>
        <w:pStyle w:val="111"/>
      </w:pPr>
      <w:r>
        <w:t xml:space="preserve">            - SCEF</w:t>
      </w:r>
    </w:p>
    <w:p>
      <w:pPr>
        <w:pStyle w:val="111"/>
      </w:pPr>
      <w:r>
        <w:t xml:space="preserve">            - IWK_SCEF</w:t>
      </w:r>
    </w:p>
    <w:p>
      <w:pPr>
        <w:pStyle w:val="111"/>
      </w:pPr>
      <w:r>
        <w:t xml:space="preserve">            - IMS_GWF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RoleOfIMSNode: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ORIGINATING</w:t>
      </w:r>
    </w:p>
    <w:p>
      <w:pPr>
        <w:pStyle w:val="111"/>
      </w:pPr>
      <w:r>
        <w:t xml:space="preserve">            - TERMINATING</w:t>
      </w:r>
    </w:p>
    <w:p>
      <w:pPr>
        <w:pStyle w:val="111"/>
      </w:pPr>
      <w:r>
        <w:t xml:space="preserve">            - FORWARDING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IMSSessionPriority: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PRIORITY_0</w:t>
      </w:r>
    </w:p>
    <w:p>
      <w:pPr>
        <w:pStyle w:val="111"/>
      </w:pPr>
      <w:r>
        <w:t xml:space="preserve">            - PRIORITY_1</w:t>
      </w:r>
    </w:p>
    <w:p>
      <w:pPr>
        <w:pStyle w:val="111"/>
      </w:pPr>
      <w:r>
        <w:t xml:space="preserve">            - PRIORITY_2</w:t>
      </w:r>
    </w:p>
    <w:p>
      <w:pPr>
        <w:pStyle w:val="111"/>
      </w:pPr>
      <w:r>
        <w:t xml:space="preserve">            - PRIORITY_3</w:t>
      </w:r>
    </w:p>
    <w:p>
      <w:pPr>
        <w:pStyle w:val="111"/>
      </w:pPr>
      <w:r>
        <w:t xml:space="preserve">            - PRIORITY_4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MediaInitiatorFlag: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CALLED_PARTY</w:t>
      </w:r>
    </w:p>
    <w:p>
      <w:pPr>
        <w:pStyle w:val="111"/>
      </w:pPr>
      <w:r>
        <w:t xml:space="preserve">            - CALLING_PARTY</w:t>
      </w:r>
    </w:p>
    <w:p>
      <w:pPr>
        <w:pStyle w:val="111"/>
      </w:pPr>
      <w:r>
        <w:t xml:space="preserve">            - UNKNOWN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SDPType: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OFFER</w:t>
      </w:r>
    </w:p>
    <w:p>
      <w:pPr>
        <w:pStyle w:val="111"/>
      </w:pPr>
      <w:r>
        <w:t xml:space="preserve">            - ANSWER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OriginatorPartyType: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CALLING</w:t>
      </w:r>
    </w:p>
    <w:p>
      <w:pPr>
        <w:pStyle w:val="111"/>
      </w:pPr>
      <w:r>
        <w:t xml:space="preserve">            - CALLED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AccessTransferType: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PS_TO_CS</w:t>
      </w:r>
    </w:p>
    <w:p>
      <w:pPr>
        <w:pStyle w:val="111"/>
      </w:pPr>
      <w:r>
        <w:t xml:space="preserve">            - CS_TO_PS</w:t>
      </w:r>
    </w:p>
    <w:p>
      <w:pPr>
        <w:pStyle w:val="111"/>
      </w:pPr>
      <w:r>
        <w:t xml:space="preserve">            - PS_TO_PS</w:t>
      </w:r>
    </w:p>
    <w:p>
      <w:pPr>
        <w:pStyle w:val="111"/>
      </w:pPr>
      <w:r>
        <w:t xml:space="preserve">            - CS_TO_CS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UETransferType: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INTRA_UE</w:t>
      </w:r>
    </w:p>
    <w:p>
      <w:pPr>
        <w:pStyle w:val="111"/>
      </w:pPr>
      <w:r>
        <w:t xml:space="preserve">            - INTER_UE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NNISessionDirection: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INBOUND</w:t>
      </w:r>
    </w:p>
    <w:p>
      <w:pPr>
        <w:pStyle w:val="111"/>
      </w:pPr>
      <w:r>
        <w:t xml:space="preserve">            - OUTBOUND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NNIType: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NON_ROAMING</w:t>
      </w:r>
    </w:p>
    <w:p>
      <w:pPr>
        <w:pStyle w:val="111"/>
      </w:pPr>
      <w:r>
        <w:t xml:space="preserve">            - ROAMING_NO_LOOPBACK</w:t>
      </w:r>
    </w:p>
    <w:p>
      <w:pPr>
        <w:pStyle w:val="111"/>
      </w:pPr>
      <w:r>
        <w:t xml:space="preserve">            - ROAMING_LOOPBACK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NNIRelationshipMode: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TRUSTED</w:t>
      </w:r>
    </w:p>
    <w:p>
      <w:pPr>
        <w:pStyle w:val="111"/>
      </w:pPr>
      <w:r>
        <w:t xml:space="preserve">            - NON_TRUSTED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TADIdentifier: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CS</w:t>
      </w:r>
    </w:p>
    <w:p>
      <w:pPr>
        <w:pStyle w:val="111"/>
      </w:pPr>
      <w:r>
        <w:t xml:space="preserve">            - PS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ProseFunctionality: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DIRECT_DISCOVERY</w:t>
      </w:r>
    </w:p>
    <w:p>
      <w:pPr>
        <w:pStyle w:val="111"/>
      </w:pPr>
      <w:r>
        <w:t xml:space="preserve">            - DIRECT_COMMUNICATION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ProseEventType: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ANNOUNCING</w:t>
      </w:r>
    </w:p>
    <w:p>
      <w:pPr>
        <w:pStyle w:val="111"/>
      </w:pPr>
      <w:r>
        <w:t xml:space="preserve">            - MONITORING</w:t>
      </w:r>
    </w:p>
    <w:p>
      <w:pPr>
        <w:pStyle w:val="111"/>
      </w:pPr>
      <w:r>
        <w:t xml:space="preserve">            - MATCH_REPORT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DirectDiscoveryModel: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MODEL_A</w:t>
      </w:r>
    </w:p>
    <w:p>
      <w:pPr>
        <w:pStyle w:val="111"/>
      </w:pPr>
      <w:r>
        <w:t xml:space="preserve">            - MODEL_B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RoleOfUE: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ANNOUNCING_UE</w:t>
      </w:r>
    </w:p>
    <w:p>
      <w:pPr>
        <w:pStyle w:val="111"/>
      </w:pPr>
      <w:r>
        <w:t xml:space="preserve">            - MONITORING_UE</w:t>
      </w:r>
    </w:p>
    <w:p>
      <w:pPr>
        <w:pStyle w:val="111"/>
      </w:pPr>
      <w:r>
        <w:t xml:space="preserve">            - REQUESTOR_UE</w:t>
      </w:r>
    </w:p>
    <w:p>
      <w:pPr>
        <w:pStyle w:val="111"/>
      </w:pPr>
      <w:r>
        <w:t xml:space="preserve">            - REQUESTED_UE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RangeClass: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RESERVED</w:t>
      </w:r>
    </w:p>
    <w:p>
      <w:pPr>
        <w:pStyle w:val="111"/>
      </w:pPr>
      <w:r>
        <w:t xml:space="preserve">            - 50_METER</w:t>
      </w:r>
    </w:p>
    <w:p>
      <w:pPr>
        <w:pStyle w:val="111"/>
      </w:pPr>
      <w:r>
        <w:t xml:space="preserve">            - 100_METER</w:t>
      </w:r>
    </w:p>
    <w:p>
      <w:pPr>
        <w:pStyle w:val="111"/>
      </w:pPr>
      <w:r>
        <w:t xml:space="preserve">            - 200_METER</w:t>
      </w:r>
    </w:p>
    <w:p>
      <w:pPr>
        <w:pStyle w:val="111"/>
      </w:pPr>
      <w:r>
        <w:t xml:space="preserve">            - 500_METER</w:t>
      </w:r>
    </w:p>
    <w:p>
      <w:pPr>
        <w:pStyle w:val="111"/>
      </w:pPr>
      <w:r>
        <w:t xml:space="preserve">            - 1000_METER</w:t>
      </w:r>
    </w:p>
    <w:p>
      <w:pPr>
        <w:pStyle w:val="111"/>
      </w:pPr>
      <w:r>
        <w:t xml:space="preserve">            - UNUSED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RadioResourcesId: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OPERATOR_PROVIDED</w:t>
      </w:r>
    </w:p>
    <w:p>
      <w:pPr>
        <w:pStyle w:val="111"/>
      </w:pPr>
      <w:r>
        <w:t xml:space="preserve">            - CONFIGURED</w:t>
      </w:r>
    </w:p>
    <w:p>
      <w:pPr>
        <w:pStyle w:val="111"/>
      </w:pPr>
      <w:r>
        <w:t xml:space="preserve">        - type: string</w:t>
      </w:r>
    </w:p>
    <w:p>
      <w:pPr>
        <w:pStyle w:val="111"/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>
      <w:bookmarkStart w:id="32" w:name="_GoBack"/>
      <w:bookmarkEnd w:id="32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16F369C"/>
    <w:rsid w:val="02500952"/>
    <w:rsid w:val="028E0AAD"/>
    <w:rsid w:val="02BF4122"/>
    <w:rsid w:val="02D3424E"/>
    <w:rsid w:val="03256C5D"/>
    <w:rsid w:val="040A50F2"/>
    <w:rsid w:val="05975077"/>
    <w:rsid w:val="06751BD7"/>
    <w:rsid w:val="082D4D58"/>
    <w:rsid w:val="0DE23321"/>
    <w:rsid w:val="103C117B"/>
    <w:rsid w:val="10897BAA"/>
    <w:rsid w:val="11B14D0D"/>
    <w:rsid w:val="11FF023C"/>
    <w:rsid w:val="131D2F54"/>
    <w:rsid w:val="141748CC"/>
    <w:rsid w:val="15577EAD"/>
    <w:rsid w:val="15E21EBC"/>
    <w:rsid w:val="1E2118ED"/>
    <w:rsid w:val="1EFD4587"/>
    <w:rsid w:val="1F204465"/>
    <w:rsid w:val="20D763E5"/>
    <w:rsid w:val="233750E0"/>
    <w:rsid w:val="23C42998"/>
    <w:rsid w:val="27085F86"/>
    <w:rsid w:val="29BB7C6D"/>
    <w:rsid w:val="2D8D1027"/>
    <w:rsid w:val="2E1410D1"/>
    <w:rsid w:val="2E664483"/>
    <w:rsid w:val="30322CC7"/>
    <w:rsid w:val="30B029DF"/>
    <w:rsid w:val="34AD3848"/>
    <w:rsid w:val="35D86B96"/>
    <w:rsid w:val="373B7C48"/>
    <w:rsid w:val="3831516B"/>
    <w:rsid w:val="3AD02FAB"/>
    <w:rsid w:val="3B481B8A"/>
    <w:rsid w:val="3B612EFA"/>
    <w:rsid w:val="3DB9140B"/>
    <w:rsid w:val="40AD09C0"/>
    <w:rsid w:val="41DD6F03"/>
    <w:rsid w:val="42B871C2"/>
    <w:rsid w:val="45FB75F3"/>
    <w:rsid w:val="46EC280B"/>
    <w:rsid w:val="472B148B"/>
    <w:rsid w:val="487F1CE5"/>
    <w:rsid w:val="488815A3"/>
    <w:rsid w:val="4B2B2900"/>
    <w:rsid w:val="4BB87794"/>
    <w:rsid w:val="4C935230"/>
    <w:rsid w:val="56590FBF"/>
    <w:rsid w:val="56612549"/>
    <w:rsid w:val="57B80B00"/>
    <w:rsid w:val="58ED268A"/>
    <w:rsid w:val="5ADC7F8F"/>
    <w:rsid w:val="5BEE08BD"/>
    <w:rsid w:val="5F530A4B"/>
    <w:rsid w:val="5F787F15"/>
    <w:rsid w:val="5FA16A85"/>
    <w:rsid w:val="61605946"/>
    <w:rsid w:val="63745431"/>
    <w:rsid w:val="63E35A8D"/>
    <w:rsid w:val="646143F3"/>
    <w:rsid w:val="647B323D"/>
    <w:rsid w:val="64E64153"/>
    <w:rsid w:val="658100AB"/>
    <w:rsid w:val="65B4203F"/>
    <w:rsid w:val="670713B3"/>
    <w:rsid w:val="677946A0"/>
    <w:rsid w:val="679E74BA"/>
    <w:rsid w:val="69E719C6"/>
    <w:rsid w:val="6A8C07A0"/>
    <w:rsid w:val="6D9F6A54"/>
    <w:rsid w:val="6F082D70"/>
    <w:rsid w:val="6F786E42"/>
    <w:rsid w:val="70E90BEF"/>
    <w:rsid w:val="71704C61"/>
    <w:rsid w:val="71B8080A"/>
    <w:rsid w:val="72686A2F"/>
    <w:rsid w:val="729A3868"/>
    <w:rsid w:val="76F832D3"/>
    <w:rsid w:val="775F31F2"/>
    <w:rsid w:val="7E6A73EB"/>
    <w:rsid w:val="7F3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1630</Characters>
  <Lines>13</Lines>
  <Paragraphs>3</Paragraphs>
  <TotalTime>4</TotalTime>
  <ScaleCrop>false</ScaleCrop>
  <LinksUpToDate>false</LinksUpToDate>
  <CharactersWithSpaces>1812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2023-08-11T07:04:07Z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713398C628BF473EBE8AF54E42D8C16B</vt:lpwstr>
  </property>
</Properties>
</file>